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157144" w14:textId="15C8EBD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D42E9">
        <w:rPr>
          <w:b/>
          <w:noProof/>
          <w:sz w:val="24"/>
        </w:rPr>
        <w:fldChar w:fldCharType="begin"/>
      </w:r>
      <w:r w:rsidR="001D42E9">
        <w:rPr>
          <w:b/>
          <w:noProof/>
          <w:sz w:val="24"/>
        </w:rPr>
        <w:instrText xml:space="preserve"> DOCPROPERTY  TSG/WGRef  \* MERGEFORMAT </w:instrText>
      </w:r>
      <w:r w:rsidR="001D42E9"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RAN WG4</w:t>
      </w:r>
      <w:r w:rsidR="001D42E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D42E9">
        <w:rPr>
          <w:b/>
          <w:noProof/>
          <w:sz w:val="24"/>
        </w:rPr>
        <w:fldChar w:fldCharType="begin"/>
      </w:r>
      <w:r w:rsidR="001D42E9">
        <w:rPr>
          <w:b/>
          <w:noProof/>
          <w:sz w:val="24"/>
        </w:rPr>
        <w:instrText xml:space="preserve"> DOCPROPERTY  MtgSeq  \* MERGEFORMAT </w:instrText>
      </w:r>
      <w:r w:rsidR="001D42E9"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90</w:t>
      </w:r>
      <w:r w:rsidR="001D42E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D42E9">
        <w:rPr>
          <w:b/>
          <w:i/>
          <w:noProof/>
          <w:sz w:val="28"/>
        </w:rPr>
        <w:fldChar w:fldCharType="begin"/>
      </w:r>
      <w:r w:rsidR="001D42E9">
        <w:rPr>
          <w:b/>
          <w:i/>
          <w:noProof/>
          <w:sz w:val="28"/>
        </w:rPr>
        <w:instrText xml:space="preserve"> DOCPROPERTY  Tdoc#  \* MERGEFORMAT </w:instrText>
      </w:r>
      <w:r w:rsidR="001D42E9">
        <w:rPr>
          <w:b/>
          <w:i/>
          <w:noProof/>
          <w:sz w:val="28"/>
        </w:rPr>
        <w:fldChar w:fldCharType="separate"/>
      </w:r>
      <w:r w:rsidR="005F3E4E">
        <w:rPr>
          <w:b/>
          <w:i/>
          <w:noProof/>
          <w:sz w:val="28"/>
        </w:rPr>
        <w:t>R4-190</w:t>
      </w:r>
      <w:r w:rsidR="00461499">
        <w:rPr>
          <w:b/>
          <w:i/>
          <w:noProof/>
          <w:sz w:val="28"/>
        </w:rPr>
        <w:t>1248</w:t>
      </w:r>
      <w:r w:rsidR="001D42E9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68157145" w14:textId="717E14F5" w:rsidR="001E41F3" w:rsidRDefault="001D42E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4E1466">
        <w:rPr>
          <w:b/>
          <w:noProof/>
          <w:sz w:val="24"/>
        </w:rPr>
        <w:t>25 February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4E1466">
        <w:rPr>
          <w:b/>
          <w:noProof/>
          <w:sz w:val="24"/>
        </w:rPr>
        <w:t>1 March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1571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15714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81571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81571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5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15714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15714D" w14:textId="75979422" w:rsidR="001E41F3" w:rsidRPr="00410371" w:rsidRDefault="001D42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15714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15714F" w14:textId="1AC16E6A" w:rsidR="001E41F3" w:rsidRPr="00410371" w:rsidRDefault="001D42E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61499">
              <w:rPr>
                <w:b/>
                <w:noProof/>
                <w:sz w:val="28"/>
              </w:rPr>
              <w:t>5373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1571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157151" w14:textId="66EF16BE" w:rsidR="001E41F3" w:rsidRPr="00410371" w:rsidRDefault="001D42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815715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157153" w14:textId="23C5F9F5" w:rsidR="001E41F3" w:rsidRPr="00410371" w:rsidRDefault="001D42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1571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5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15715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15715B" w14:textId="77777777" w:rsidTr="00547111">
        <w:tc>
          <w:tcPr>
            <w:tcW w:w="9641" w:type="dxa"/>
            <w:gridSpan w:val="9"/>
          </w:tcPr>
          <w:p w14:paraId="681571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15715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157166" w14:textId="77777777" w:rsidTr="00A7671C">
        <w:tc>
          <w:tcPr>
            <w:tcW w:w="2835" w:type="dxa"/>
          </w:tcPr>
          <w:p w14:paraId="6815715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1571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1571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1571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57161" w14:textId="5B51966A" w:rsidR="00F25D98" w:rsidRDefault="001D42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81571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157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1571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571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15716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8157169" w14:textId="77777777" w:rsidTr="00547111">
        <w:tc>
          <w:tcPr>
            <w:tcW w:w="9640" w:type="dxa"/>
            <w:gridSpan w:val="11"/>
          </w:tcPr>
          <w:p w14:paraId="681571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1571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6B" w14:textId="2BD96176" w:rsidR="001E41F3" w:rsidRDefault="00A31A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D42E9">
                <w:t>Correction of UE demodulation requirements for SPDCCH</w:t>
              </w:r>
            </w:fldSimple>
          </w:p>
        </w:tc>
      </w:tr>
      <w:tr w:rsidR="001E41F3" w14:paraId="681571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1571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157171" w14:textId="3A5A4AC7" w:rsidR="001E41F3" w:rsidRDefault="001D4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157174" w14:textId="3E44B616" w:rsidR="001E41F3" w:rsidRDefault="001D42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1571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15717A" w14:textId="084906FE" w:rsidR="001E41F3" w:rsidRDefault="001D4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95845">
              <w:rPr>
                <w:noProof/>
              </w:rPr>
              <w:fldChar w:fldCharType="begin"/>
            </w:r>
            <w:r w:rsidR="00C95845">
              <w:rPr>
                <w:noProof/>
              </w:rPr>
              <w:instrText xml:space="preserve"> DOCPROPERTY  RelatedWis  \* MERGEFORMAT </w:instrText>
            </w:r>
            <w:r w:rsidR="00C95845">
              <w:rPr>
                <w:noProof/>
              </w:rPr>
              <w:fldChar w:fldCharType="separate"/>
            </w:r>
            <w:r w:rsidR="00C95845">
              <w:rPr>
                <w:noProof/>
              </w:rPr>
              <w:t>LTE_sTTIandPT-Perf</w:t>
            </w:r>
            <w:r w:rsidR="00C95845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815717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15717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5717D" w14:textId="38E68E34" w:rsidR="001E41F3" w:rsidRDefault="001D4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2019-02-15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1571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157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157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157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1571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157186" w14:textId="54BC2116" w:rsidR="001E41F3" w:rsidRDefault="001D42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1571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15718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57189" w14:textId="7822C302" w:rsidR="001E41F3" w:rsidRDefault="001D4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8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1571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15718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15718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15718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157192" w14:textId="77777777" w:rsidTr="00547111">
        <w:tc>
          <w:tcPr>
            <w:tcW w:w="1843" w:type="dxa"/>
          </w:tcPr>
          <w:p w14:paraId="681571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157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1571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94" w14:textId="09F69E78" w:rsidR="001E41F3" w:rsidRDefault="002B5E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 SPDCCH demodulation requirements are set to TBD</w:t>
            </w:r>
          </w:p>
        </w:tc>
      </w:tr>
      <w:tr w:rsidR="001E41F3" w14:paraId="681571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033593" w14:textId="77777777" w:rsidR="001E41F3" w:rsidRDefault="00D15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Set</w:t>
            </w:r>
            <w:r w:rsidR="002B5E4B">
              <w:rPr>
                <w:noProof/>
              </w:rPr>
              <w:t xml:space="preserve"> the SPDCCH demodulation requirements</w:t>
            </w:r>
          </w:p>
          <w:p w14:paraId="6815719A" w14:textId="5DCCCFD0" w:rsidR="00D1518F" w:rsidRDefault="00D15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of parameters</w:t>
            </w:r>
          </w:p>
        </w:tc>
      </w:tr>
      <w:tr w:rsidR="001E41F3" w14:paraId="681571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1571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A0" w14:textId="5A33ABF4" w:rsidR="001E41F3" w:rsidRDefault="002B5E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SPDCCH demodulation requirements are incomplete</w:t>
            </w:r>
          </w:p>
        </w:tc>
      </w:tr>
      <w:tr w:rsidR="001E41F3" w14:paraId="681571A4" w14:textId="77777777" w:rsidTr="00547111">
        <w:tc>
          <w:tcPr>
            <w:tcW w:w="2694" w:type="dxa"/>
            <w:gridSpan w:val="2"/>
          </w:tcPr>
          <w:p w14:paraId="68157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1571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1571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A6" w14:textId="7EEAAC1F" w:rsidR="001E41F3" w:rsidRDefault="002B5E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8.14.2</w:t>
            </w:r>
          </w:p>
        </w:tc>
      </w:tr>
      <w:tr w:rsidR="001E41F3" w14:paraId="681571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1571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1571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1571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1571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1571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3" w14:textId="749E0168" w:rsidR="001E41F3" w:rsidRDefault="00C95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571B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1571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8" w14:textId="6CA8E964" w:rsidR="001E41F3" w:rsidRDefault="00C95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1571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BB" w14:textId="1A9C9C2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95845">
              <w:rPr>
                <w:noProof/>
              </w:rPr>
              <w:t>36.521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681571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F" w14:textId="270E8FD9" w:rsidR="001E41F3" w:rsidRDefault="00C95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571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C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571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C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1571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C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1571C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1571C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BFF661" w14:textId="77777777" w:rsidR="00ED7EAD" w:rsidRDefault="00ED7EAD" w:rsidP="00ED7EAD">
      <w:pPr>
        <w:rPr>
          <w:lang w:val="en-US"/>
        </w:rPr>
      </w:pPr>
      <w:bookmarkStart w:id="3" w:name="_Toc290330930"/>
      <w:bookmarkStart w:id="4" w:name="_Toc290330802"/>
      <w:bookmarkStart w:id="5" w:name="_Toc216859951"/>
      <w:r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3"/>
      <w:bookmarkEnd w:id="4"/>
      <w:bookmarkEnd w:id="5"/>
    </w:p>
    <w:p w14:paraId="7356CE34" w14:textId="77777777" w:rsidR="00C95845" w:rsidRPr="00EF1C24" w:rsidRDefault="00C95845" w:rsidP="00C95845">
      <w:pPr>
        <w:pStyle w:val="Heading3"/>
        <w:rPr>
          <w:lang w:eastAsia="zh-CN"/>
        </w:rPr>
      </w:pPr>
      <w:r w:rsidRPr="00EF1C24">
        <w:t>8.14.2</w:t>
      </w:r>
      <w:r w:rsidRPr="00EF1C24">
        <w:tab/>
      </w:r>
      <w:r w:rsidRPr="00EF1C24">
        <w:rPr>
          <w:lang w:eastAsia="zh-CN"/>
        </w:rPr>
        <w:t>SPDCCH</w:t>
      </w:r>
    </w:p>
    <w:p w14:paraId="643196AD" w14:textId="77777777" w:rsidR="00C95845" w:rsidRPr="00EF1C24" w:rsidRDefault="00C95845" w:rsidP="00C95845">
      <w:pPr>
        <w:rPr>
          <w:lang w:eastAsia="zh-CN"/>
        </w:rPr>
      </w:pPr>
      <w:r w:rsidRPr="00EF1C24">
        <w:t xml:space="preserve">The receiver characteristics of the </w:t>
      </w:r>
      <w:r w:rsidRPr="00EF1C24">
        <w:rPr>
          <w:lang w:eastAsia="zh-CN"/>
        </w:rPr>
        <w:t>S</w:t>
      </w:r>
      <w:r w:rsidRPr="00EF1C24">
        <w:t>PDCCH are determined by the probability of miss-detection of the Downlink Scheduling Grant (Pm-</w:t>
      </w:r>
      <w:proofErr w:type="spellStart"/>
      <w:r w:rsidRPr="00EF1C24">
        <w:t>dsg</w:t>
      </w:r>
      <w:proofErr w:type="spellEnd"/>
      <w:r w:rsidRPr="00EF1C24">
        <w:t>).</w:t>
      </w:r>
    </w:p>
    <w:p w14:paraId="5D6E595E" w14:textId="77777777" w:rsidR="00C95845" w:rsidRPr="00EF1C24" w:rsidRDefault="00C95845" w:rsidP="00C95845">
      <w:pPr>
        <w:pStyle w:val="Heading4"/>
        <w:rPr>
          <w:lang w:eastAsia="zh-CN"/>
        </w:rPr>
      </w:pPr>
      <w:r w:rsidRPr="00EF1C24">
        <w:rPr>
          <w:rFonts w:eastAsia="ＭＳ 明朝"/>
        </w:rPr>
        <w:t>8.14.2.1</w:t>
      </w:r>
      <w:r w:rsidRPr="00EF1C24">
        <w:rPr>
          <w:rFonts w:eastAsia="ＭＳ 明朝"/>
        </w:rPr>
        <w:tab/>
        <w:t>FDD</w:t>
      </w:r>
    </w:p>
    <w:p w14:paraId="6D6741EA" w14:textId="77777777" w:rsidR="00C95845" w:rsidRPr="00EF1C24" w:rsidRDefault="00C95845" w:rsidP="00C95845">
      <w:pPr>
        <w:rPr>
          <w:rFonts w:eastAsia="ＭＳ 明朝"/>
        </w:rPr>
      </w:pPr>
      <w:r w:rsidRPr="00EF1C24">
        <w:t>The parameters specified in Table 8.14.2.1-1 and Table 8.14.2.1-2 are valid for all FDD tests unless otherwise stated.</w:t>
      </w:r>
    </w:p>
    <w:p w14:paraId="2D5894E3" w14:textId="77777777" w:rsidR="00C95845" w:rsidRPr="00EF1C24" w:rsidRDefault="00C95845" w:rsidP="00C95845">
      <w:pPr>
        <w:pStyle w:val="TH"/>
        <w:rPr>
          <w:lang w:eastAsia="x-none"/>
        </w:rPr>
      </w:pPr>
      <w:r w:rsidRPr="00EF1C24">
        <w:t>Table 8.14.2.1-1: Test Parameters for SPDCCH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0"/>
        <w:gridCol w:w="1369"/>
        <w:gridCol w:w="1314"/>
        <w:gridCol w:w="1559"/>
        <w:gridCol w:w="1515"/>
      </w:tblGrid>
      <w:tr w:rsidR="00C95845" w:rsidRPr="00EF1C24" w14:paraId="115B91FC" w14:textId="77777777" w:rsidTr="00C95845">
        <w:trPr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548B14" w14:textId="77777777" w:rsidR="00C95845" w:rsidRPr="00EF1C24" w:rsidRDefault="00C95845" w:rsidP="00C95845">
            <w:pPr>
              <w:pStyle w:val="TAH"/>
              <w:rPr>
                <w:rFonts w:eastAsia="?? ??" w:cs="Arial"/>
              </w:rPr>
            </w:pPr>
            <w:bookmarkStart w:id="6" w:name="_Hlk520899897"/>
            <w:r w:rsidRPr="00EF1C24">
              <w:rPr>
                <w:rFonts w:eastAsia="?? ??" w:cs="Arial"/>
              </w:rPr>
              <w:t>Parameter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684419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Unit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095803" w14:textId="77777777" w:rsidR="00C95845" w:rsidRPr="00EF1C24" w:rsidRDefault="00C95845" w:rsidP="00C95845">
            <w:pPr>
              <w:pStyle w:val="TAH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Test 1</w:t>
            </w:r>
          </w:p>
          <w:p w14:paraId="08823845" w14:textId="77777777" w:rsidR="00C95845" w:rsidRPr="00EF1C24" w:rsidRDefault="00C95845" w:rsidP="00C95845">
            <w:pPr>
              <w:pStyle w:val="TAH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Test 3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B565FE" w14:textId="77777777" w:rsidR="00C95845" w:rsidRPr="00EF1C24" w:rsidRDefault="00C95845" w:rsidP="00C95845">
            <w:pPr>
              <w:pStyle w:val="TAH"/>
              <w:rPr>
                <w:rFonts w:cs="Arial"/>
                <w:snapToGrid w:val="0"/>
              </w:rPr>
            </w:pPr>
            <w:r w:rsidRPr="00EF1C24">
              <w:rPr>
                <w:rFonts w:cs="Arial"/>
                <w:snapToGrid w:val="0"/>
              </w:rPr>
              <w:t>Test 2</w:t>
            </w:r>
          </w:p>
          <w:p w14:paraId="78167A37" w14:textId="77777777" w:rsidR="00C95845" w:rsidRPr="00EF1C24" w:rsidRDefault="00C95845" w:rsidP="00C95845">
            <w:pPr>
              <w:pStyle w:val="TAH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Test 4</w:t>
            </w:r>
          </w:p>
        </w:tc>
      </w:tr>
      <w:tr w:rsidR="00C95845" w:rsidRPr="00EF1C24" w14:paraId="6DE3DDED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C29B9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t>Number of PDCCH symbols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94205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symbols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6B346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87A97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</w:tr>
      <w:tr w:rsidR="00C95845" w:rsidRPr="00EF1C24" w14:paraId="426F4A5A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5BC97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t>Unused RE-s and PRB-s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D17D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159B6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OCNG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B88E4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OCNG</w:t>
            </w:r>
          </w:p>
        </w:tc>
      </w:tr>
      <w:tr w:rsidR="00C95845" w:rsidRPr="00EF1C24" w14:paraId="72977029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42906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t>Cell ID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6AC36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97612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3844E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</w:tr>
      <w:tr w:rsidR="00C95845" w:rsidRPr="00EF1C24" w14:paraId="7AFC651F" w14:textId="77777777" w:rsidTr="00C95845">
        <w:trPr>
          <w:cantSplit/>
          <w:jc w:val="center"/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B6CE34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t>Downlink power allocation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17DBB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object w:dxaOrig="285" w:dyaOrig="285" w14:anchorId="43F38A4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4pt;height:14.4pt" o:ole="">
                  <v:imagedata r:id="rId12" o:title=""/>
                </v:shape>
                <o:OLEObject Type="Embed" ProgID="Equation.3" ShapeID="_x0000_i1025" DrawAspect="Content" ObjectID="_1611773667" r:id="rId13"/>
              </w:objec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1246F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F8453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-6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415E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-3</w:t>
            </w:r>
          </w:p>
        </w:tc>
      </w:tr>
      <w:tr w:rsidR="00C95845" w:rsidRPr="00EF1C24" w14:paraId="029DB986" w14:textId="77777777" w:rsidTr="00C95845">
        <w:trPr>
          <w:cantSplit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C05C62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4FAD6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object w:dxaOrig="270" w:dyaOrig="285" w14:anchorId="710CB3A3">
                <v:shape id="_x0000_i1026" type="#_x0000_t75" style="width:13.8pt;height:14.4pt" o:ole="">
                  <v:imagedata r:id="rId14" o:title=""/>
                </v:shape>
                <o:OLEObject Type="Embed" ProgID="Equation.3" ShapeID="_x0000_i1026" DrawAspect="Content" ObjectID="_1611773668" r:id="rId15"/>
              </w:objec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B869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A77BA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-6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DD68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-3</w:t>
            </w:r>
          </w:p>
        </w:tc>
      </w:tr>
      <w:tr w:rsidR="00C95845" w:rsidRPr="00EF1C24" w14:paraId="6B536FE0" w14:textId="77777777" w:rsidTr="00C95845">
        <w:trPr>
          <w:cantSplit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E2FBE1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DB67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sym w:font="Symbol" w:char="F073"/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EE824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923B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C384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</w:tr>
      <w:tr w:rsidR="00C95845" w:rsidRPr="00EF1C24" w14:paraId="51DD9943" w14:textId="77777777" w:rsidTr="00C95845">
        <w:trPr>
          <w:cantSplit/>
          <w:jc w:val="center"/>
        </w:trPr>
        <w:tc>
          <w:tcPr>
            <w:tcW w:w="1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7C4CE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0A5A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  <w:lang w:eastAsia="ja-JP"/>
              </w:rPr>
              <w:t>δ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7C762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8C648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N/A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7D2A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3</w:t>
            </w:r>
          </w:p>
        </w:tc>
      </w:tr>
      <w:tr w:rsidR="00C95845" w:rsidRPr="00EF1C24" w14:paraId="6D55CF35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D737C" w14:textId="77777777" w:rsidR="00C95845" w:rsidRPr="00EF1C24" w:rsidRDefault="00C95845" w:rsidP="00C95845">
            <w:pPr>
              <w:pStyle w:val="TAL"/>
              <w:rPr>
                <w:rFonts w:cs="v5.0.0"/>
              </w:rPr>
            </w:pPr>
            <w:r w:rsidRPr="00EF1C24">
              <w:rPr>
                <w:rFonts w:cs="Arial"/>
                <w:position w:val="-12"/>
              </w:rPr>
              <w:object w:dxaOrig="390" w:dyaOrig="345" w14:anchorId="0F5458FF">
                <v:shape id="_x0000_i1027" type="#_x0000_t75" style="width:19.8pt;height:17.4pt" o:ole="">
                  <v:imagedata r:id="rId16" o:title=""/>
                </v:shape>
                <o:OLEObject Type="Embed" ProgID="Equation.3" ShapeID="_x0000_i1027" DrawAspect="Content" ObjectID="_1611773669" r:id="rId17"/>
              </w:object>
            </w:r>
            <w:r w:rsidRPr="00EF1C24">
              <w:rPr>
                <w:rFonts w:cs="Arial"/>
              </w:rPr>
              <w:t>at antenna port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43536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dBm/15kHz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A384D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-98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EBA17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-98</w:t>
            </w:r>
          </w:p>
        </w:tc>
      </w:tr>
      <w:tr w:rsidR="00C95845" w:rsidRPr="00EF1C24" w14:paraId="53B7BC7C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B0FB4" w14:textId="77777777" w:rsidR="00C95845" w:rsidRPr="00EF1C24" w:rsidRDefault="00C95845" w:rsidP="00C95845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Cyclic prefix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63226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EB9C3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Normal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96580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Normal</w:t>
            </w:r>
          </w:p>
        </w:tc>
      </w:tr>
      <w:tr w:rsidR="00C95845" w:rsidRPr="00EF1C24" w14:paraId="3B77689E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6CAD8" w14:textId="77777777" w:rsidR="00C95845" w:rsidRPr="00EF1C24" w:rsidRDefault="00C95845" w:rsidP="00C95845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Subframe configuration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0AC97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9FAD0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Non-MBSFN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7F538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Non-MBSFN</w:t>
            </w:r>
          </w:p>
        </w:tc>
      </w:tr>
      <w:tr w:rsidR="00C95845" w:rsidRPr="00EF1C24" w14:paraId="1F8D5290" w14:textId="77777777" w:rsidTr="00C95845">
        <w:trPr>
          <w:cantSplit/>
          <w:jc w:val="center"/>
        </w:trPr>
        <w:tc>
          <w:tcPr>
            <w:tcW w:w="30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F5583A" w14:textId="77777777" w:rsidR="00C95845" w:rsidRPr="00EF1C24" w:rsidRDefault="00C95845" w:rsidP="00C95845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Precoder update granularity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69950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SREG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46FCD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N/A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1C7DD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</w:tr>
      <w:tr w:rsidR="00C95845" w:rsidRPr="00EF1C24" w14:paraId="5278705B" w14:textId="77777777" w:rsidTr="00C95845">
        <w:trPr>
          <w:cantSplit/>
          <w:jc w:val="center"/>
        </w:trPr>
        <w:tc>
          <w:tcPr>
            <w:tcW w:w="30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519A9" w14:textId="77777777" w:rsidR="00C95845" w:rsidRPr="00EF1C24" w:rsidRDefault="00C95845" w:rsidP="00C95845">
            <w:pPr>
              <w:pStyle w:val="TAL"/>
              <w:rPr>
                <w:rFonts w:cs="v5.0.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1679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proofErr w:type="spellStart"/>
            <w:r w:rsidRPr="00EF1C24">
              <w:rPr>
                <w:rFonts w:eastAsia="?? ??"/>
              </w:rPr>
              <w:t>ms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914FF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N/A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49D7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1</w:t>
            </w:r>
          </w:p>
        </w:tc>
      </w:tr>
      <w:tr w:rsidR="00C95845" w:rsidRPr="00EF1C24" w14:paraId="0D676A5F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B3630" w14:textId="77777777" w:rsidR="00C95845" w:rsidRPr="00EF1C24" w:rsidRDefault="00C95845" w:rsidP="00C95845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Beamforming precoder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ACC32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85E46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N/A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5818A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Annex B.4.4</w:t>
            </w:r>
          </w:p>
        </w:tc>
      </w:tr>
      <w:tr w:rsidR="00C95845" w:rsidRPr="00EF1C24" w14:paraId="6B3C1CC9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86CD1" w14:textId="77777777" w:rsidR="00C95845" w:rsidRPr="00EF1C24" w:rsidRDefault="00C95845" w:rsidP="00C95845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Cell specific reference signal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37181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4B10" w14:textId="691102EA" w:rsidR="00C95845" w:rsidRPr="00EF1C24" w:rsidRDefault="00AD6E1D" w:rsidP="00C95845">
            <w:pPr>
              <w:pStyle w:val="TAC"/>
              <w:rPr>
                <w:rFonts w:eastAsia="?? ??"/>
              </w:rPr>
            </w:pPr>
            <w:ins w:id="7" w:author="Kazuyoshi Uesaka" w:date="2019-01-28T16:17:00Z">
              <w:r>
                <w:rPr>
                  <w:rFonts w:eastAsia="?? ??"/>
                </w:rPr>
                <w:t xml:space="preserve">Antenna </w:t>
              </w:r>
            </w:ins>
            <w:ins w:id="8" w:author="Kazuyoshi Uesaka" w:date="2019-01-28T16:18:00Z">
              <w:r>
                <w:rPr>
                  <w:rFonts w:eastAsia="?? ??"/>
                </w:rPr>
                <w:t xml:space="preserve">ports </w:t>
              </w:r>
            </w:ins>
            <w:r w:rsidR="00C95845" w:rsidRPr="00EF1C24">
              <w:rPr>
                <w:rFonts w:eastAsia="?? ??"/>
              </w:rPr>
              <w:t>0,1,2,3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A7F8C" w14:textId="639571D5" w:rsidR="00C95845" w:rsidRPr="00EF1C24" w:rsidRDefault="00AD6E1D" w:rsidP="00C95845">
            <w:pPr>
              <w:pStyle w:val="TAC"/>
              <w:rPr>
                <w:rFonts w:eastAsia="?? ??"/>
              </w:rPr>
            </w:pPr>
            <w:ins w:id="9" w:author="Kazuyoshi Uesaka" w:date="2019-01-28T16:18:00Z">
              <w:r>
                <w:rPr>
                  <w:rFonts w:eastAsia="?? ??"/>
                </w:rPr>
                <w:t xml:space="preserve">Antenna ports </w:t>
              </w:r>
            </w:ins>
            <w:r w:rsidR="00C95845" w:rsidRPr="00EF1C24">
              <w:rPr>
                <w:rFonts w:eastAsia="?? ??"/>
              </w:rPr>
              <w:t>0,1</w:t>
            </w:r>
          </w:p>
        </w:tc>
      </w:tr>
      <w:tr w:rsidR="00C95845" w:rsidRPr="00EF1C24" w14:paraId="7901813C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3FD4" w14:textId="77777777" w:rsidR="00C95845" w:rsidRPr="00EF1C24" w:rsidRDefault="00C95845" w:rsidP="00C95845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Configured SPDCCH-PRB sets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2AF1C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4B232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{Set 1}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4E6A8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{Set 2}</w:t>
            </w:r>
          </w:p>
        </w:tc>
      </w:tr>
      <w:tr w:rsidR="00C95845" w:rsidRPr="00EF1C24" w14:paraId="431011F7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E291" w14:textId="77777777" w:rsidR="00C95845" w:rsidRPr="00EF1C24" w:rsidRDefault="00C95845" w:rsidP="00C95845">
            <w:pPr>
              <w:pStyle w:val="TAL"/>
              <w:rPr>
                <w:rFonts w:cs="v5.0.0"/>
              </w:rPr>
            </w:pPr>
            <w:r w:rsidRPr="00EF1C24">
              <w:t>SPDCCH-PRB set used for DCI transmission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BB39D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46D5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Set 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82715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Set 2</w:t>
            </w:r>
          </w:p>
        </w:tc>
      </w:tr>
      <w:tr w:rsidR="00C95845" w:rsidRPr="00EF1C24" w14:paraId="2D73EFB2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E198E" w14:textId="77777777" w:rsidR="00C95845" w:rsidRPr="00EF1C24" w:rsidRDefault="00C95845" w:rsidP="00C95845">
            <w:pPr>
              <w:pStyle w:val="TAL"/>
              <w:rPr>
                <w:rFonts w:eastAsia="游明朝" w:cs="v5.0.0"/>
                <w:lang w:eastAsia="ja-JP"/>
              </w:rPr>
            </w:pPr>
            <w:r w:rsidRPr="00EF1C24">
              <w:rPr>
                <w:rFonts w:eastAsia="游明朝" w:cs="v5.0.0"/>
                <w:lang w:eastAsia="ja-JP"/>
              </w:rPr>
              <w:t>PDSCH transmission mode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73AD9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95DA4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TM4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2902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TM9</w:t>
            </w:r>
          </w:p>
        </w:tc>
      </w:tr>
      <w:tr w:rsidR="00C95845" w:rsidRPr="00EF1C24" w14:paraId="233DED20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F3B75" w14:textId="77777777" w:rsidR="00C95845" w:rsidRPr="00EF1C24" w:rsidRDefault="00C95845" w:rsidP="00C95845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DCI format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8CF64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3200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7-1C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021D0" w14:textId="77777777" w:rsidR="00C95845" w:rsidRPr="00EF1C24" w:rsidRDefault="00C95845" w:rsidP="00C95845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7-1F</w:t>
            </w:r>
          </w:p>
        </w:tc>
      </w:tr>
      <w:bookmarkEnd w:id="6"/>
      <w:tr w:rsidR="00C95845" w:rsidRPr="00EF1C24" w14:paraId="410601CC" w14:textId="77777777" w:rsidTr="00C95845">
        <w:trPr>
          <w:cantSplit/>
          <w:jc w:val="center"/>
        </w:trPr>
        <w:tc>
          <w:tcPr>
            <w:tcW w:w="7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9FD2" w14:textId="77777777" w:rsidR="00C95845" w:rsidRPr="00EF1C24" w:rsidRDefault="00C95845" w:rsidP="00C95845">
            <w:pPr>
              <w:pStyle w:val="TAN"/>
              <w:rPr>
                <w:rFonts w:eastAsia="?? ??"/>
              </w:rPr>
            </w:pPr>
            <w:r w:rsidRPr="00EF1C24">
              <w:rPr>
                <w:rFonts w:eastAsia="?? ??"/>
              </w:rPr>
              <w:t>Note 1:</w:t>
            </w:r>
            <w:r w:rsidRPr="00EF1C24">
              <w:rPr>
                <w:rFonts w:eastAsia="?? ??"/>
              </w:rPr>
              <w:tab/>
              <w:t xml:space="preserve">For slot-based transmission, DCI 7-1C and 7-1F are transmitted only on SPDCCH in slot 1. For </w:t>
            </w:r>
            <w:proofErr w:type="spellStart"/>
            <w:r w:rsidRPr="00EF1C24">
              <w:rPr>
                <w:rFonts w:eastAsia="?? ??"/>
              </w:rPr>
              <w:t>subslot</w:t>
            </w:r>
            <w:proofErr w:type="spellEnd"/>
            <w:r w:rsidRPr="00EF1C24">
              <w:rPr>
                <w:rFonts w:eastAsia="?? ??"/>
              </w:rPr>
              <w:t xml:space="preserve">-based transmission, DCI 7-1C and 7-1F are transmitted on SPDCCH in all the </w:t>
            </w:r>
            <w:proofErr w:type="spellStart"/>
            <w:r w:rsidRPr="00EF1C24">
              <w:rPr>
                <w:rFonts w:eastAsia="?? ??"/>
              </w:rPr>
              <w:t>subslots</w:t>
            </w:r>
            <w:proofErr w:type="spellEnd"/>
            <w:r w:rsidRPr="00EF1C24">
              <w:rPr>
                <w:rFonts w:eastAsia="?? ??"/>
              </w:rPr>
              <w:t>.</w:t>
            </w:r>
          </w:p>
        </w:tc>
      </w:tr>
    </w:tbl>
    <w:p w14:paraId="1E7FC607" w14:textId="77777777" w:rsidR="00C95845" w:rsidRPr="00EF1C24" w:rsidRDefault="00C95845" w:rsidP="00C95845">
      <w:pPr>
        <w:rPr>
          <w:noProof/>
        </w:rPr>
      </w:pPr>
    </w:p>
    <w:p w14:paraId="26DCC8FF" w14:textId="77777777" w:rsidR="00C95845" w:rsidRPr="00EF1C24" w:rsidRDefault="00C95845" w:rsidP="00C95845">
      <w:pPr>
        <w:pStyle w:val="TH"/>
        <w:rPr>
          <w:lang w:eastAsia="x-none"/>
        </w:rPr>
      </w:pPr>
      <w:r w:rsidRPr="00EF1C24">
        <w:t>Table 8.14.2.1-2: SPDCCH-PRB set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9"/>
        <w:gridCol w:w="1314"/>
        <w:gridCol w:w="1559"/>
        <w:gridCol w:w="1515"/>
      </w:tblGrid>
      <w:tr w:rsidR="00C95845" w:rsidRPr="00EF1C24" w14:paraId="31EF3BD8" w14:textId="77777777" w:rsidTr="00C95845">
        <w:trPr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1798ED" w14:textId="77777777" w:rsidR="00C95845" w:rsidRPr="00EF1C24" w:rsidRDefault="00C95845" w:rsidP="00C95845">
            <w:pPr>
              <w:pStyle w:val="TAH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Parameter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52C870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Unit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E052C5" w14:textId="77777777" w:rsidR="00C95845" w:rsidRPr="00EF1C24" w:rsidRDefault="00C95845" w:rsidP="00C95845">
            <w:pPr>
              <w:pStyle w:val="TAH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Set 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D4207D" w14:textId="77777777" w:rsidR="00C95845" w:rsidRPr="00EF1C24" w:rsidRDefault="00C95845" w:rsidP="00C95845">
            <w:pPr>
              <w:pStyle w:val="TAH"/>
              <w:rPr>
                <w:rFonts w:eastAsia="?? ??" w:cs="Arial"/>
              </w:rPr>
            </w:pPr>
            <w:r w:rsidRPr="00EF1C24">
              <w:rPr>
                <w:rFonts w:cs="Arial"/>
                <w:snapToGrid w:val="0"/>
              </w:rPr>
              <w:t>Set 2</w:t>
            </w:r>
          </w:p>
        </w:tc>
      </w:tr>
      <w:tr w:rsidR="00C95845" w:rsidRPr="00EF1C24" w14:paraId="17924106" w14:textId="77777777" w:rsidTr="00C95845">
        <w:trPr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D79E8B" w14:textId="77777777" w:rsidR="00C95845" w:rsidRPr="00EF1C24" w:rsidRDefault="00C95845" w:rsidP="00C95845">
            <w:pPr>
              <w:pStyle w:val="TAL"/>
              <w:rPr>
                <w:rFonts w:eastAsia="?? ??"/>
              </w:rPr>
            </w:pPr>
            <w:r w:rsidRPr="00EF1C24">
              <w:rPr>
                <w:rFonts w:eastAsia="?? ??"/>
              </w:rPr>
              <w:t>Refence symbol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EA0282" w14:textId="77777777" w:rsidR="00C95845" w:rsidRPr="00EF1C24" w:rsidRDefault="00C95845" w:rsidP="00C95845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6ED7B2" w14:textId="77777777" w:rsidR="00C95845" w:rsidRPr="00EF1C24" w:rsidRDefault="00C95845" w:rsidP="00C95845">
            <w:pPr>
              <w:pStyle w:val="TAH"/>
              <w:rPr>
                <w:rFonts w:eastAsia="?? ??" w:cs="Arial"/>
                <w:b w:val="0"/>
              </w:rPr>
            </w:pPr>
            <w:r w:rsidRPr="00EF1C24">
              <w:rPr>
                <w:rFonts w:eastAsia="?? ??" w:cs="Arial"/>
                <w:b w:val="0"/>
              </w:rPr>
              <w:t>CRS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55906C" w14:textId="77777777" w:rsidR="00C95845" w:rsidRPr="00EF1C24" w:rsidRDefault="00C95845" w:rsidP="00C95845">
            <w:pPr>
              <w:pStyle w:val="TAH"/>
              <w:rPr>
                <w:rFonts w:cs="Arial"/>
                <w:b w:val="0"/>
                <w:snapToGrid w:val="0"/>
              </w:rPr>
            </w:pPr>
            <w:r w:rsidRPr="00EF1C24">
              <w:rPr>
                <w:rFonts w:cs="Arial"/>
                <w:b w:val="0"/>
                <w:snapToGrid w:val="0"/>
              </w:rPr>
              <w:t>DMRS</w:t>
            </w:r>
          </w:p>
        </w:tc>
      </w:tr>
      <w:tr w:rsidR="00C95845" w:rsidRPr="00EF1C24" w14:paraId="3EF55A80" w14:textId="77777777" w:rsidTr="00C95845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54916" w14:textId="77777777" w:rsidR="00C95845" w:rsidRPr="00EF1C24" w:rsidRDefault="00C95845" w:rsidP="00C95845">
            <w:pPr>
              <w:pStyle w:val="TAL"/>
            </w:pPr>
            <w:r w:rsidRPr="00EF1C24">
              <w:t>Transmission type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1BCE3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83FE2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Localized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9ED6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Distributed</w:t>
            </w:r>
          </w:p>
        </w:tc>
      </w:tr>
      <w:tr w:rsidR="00C95845" w:rsidRPr="00EF1C24" w14:paraId="3E33E1C2" w14:textId="77777777" w:rsidTr="00C95845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DA369" w14:textId="77777777" w:rsidR="00C95845" w:rsidRPr="00EF1C24" w:rsidRDefault="00C95845" w:rsidP="00C95845">
            <w:pPr>
              <w:pStyle w:val="TAL"/>
            </w:pPr>
            <w:r w:rsidRPr="00EF1C24">
              <w:t>Number of OFDM symbols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D4D9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C83A3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F954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Note 2</w:t>
            </w:r>
          </w:p>
        </w:tc>
      </w:tr>
      <w:tr w:rsidR="00C95845" w:rsidRPr="00EF1C24" w14:paraId="7B8392BD" w14:textId="77777777" w:rsidTr="00C95845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8ABF0" w14:textId="77777777" w:rsidR="00C95845" w:rsidRPr="00EF1C24" w:rsidRDefault="00C95845" w:rsidP="00C95845">
            <w:pPr>
              <w:pStyle w:val="TAL"/>
            </w:pPr>
            <w:r w:rsidRPr="00EF1C24">
              <w:t>Number of PRBs per SPDCCH-PRB set (Note 1)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8F592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1C4A5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16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1C947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16</w:t>
            </w:r>
          </w:p>
        </w:tc>
      </w:tr>
      <w:tr w:rsidR="00C95845" w:rsidRPr="00EF1C24" w14:paraId="62FA6803" w14:textId="77777777" w:rsidTr="00C95845">
        <w:trPr>
          <w:cantSplit/>
          <w:jc w:val="center"/>
        </w:trPr>
        <w:tc>
          <w:tcPr>
            <w:tcW w:w="74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56DF" w14:textId="77777777" w:rsidR="00C95845" w:rsidRPr="00EF1C24" w:rsidRDefault="00C95845" w:rsidP="00C95845">
            <w:pPr>
              <w:pStyle w:val="TAN"/>
              <w:rPr>
                <w:rFonts w:eastAsia="?? ??"/>
              </w:rPr>
            </w:pPr>
            <w:r w:rsidRPr="00EF1C24">
              <w:rPr>
                <w:rFonts w:eastAsia="?? ??"/>
              </w:rPr>
              <w:t>Note 1:</w:t>
            </w:r>
            <w:r w:rsidRPr="00EF1C24">
              <w:rPr>
                <w:rFonts w:eastAsia="?? ??"/>
              </w:rPr>
              <w:tab/>
              <w:t>The two SPDCCH-PRB sets are non-overlapping with PRB = {0, 1, …, 15} for Set 1 and PRB = {0, 1, 6, 7, 12, 13, 18, 19, 28, 29, 34, 35, 40, 41, 46, 47} for Set 2.</w:t>
            </w:r>
          </w:p>
          <w:p w14:paraId="258E6661" w14:textId="77777777" w:rsidR="00C95845" w:rsidRPr="00EF1C24" w:rsidRDefault="00C95845" w:rsidP="00C95845">
            <w:pPr>
              <w:pStyle w:val="TAN"/>
              <w:rPr>
                <w:rFonts w:eastAsia="?? ??"/>
              </w:rPr>
            </w:pPr>
            <w:r w:rsidRPr="00EF1C24">
              <w:rPr>
                <w:rFonts w:eastAsia="?? ??"/>
              </w:rPr>
              <w:t>Note 2:</w:t>
            </w:r>
            <w:r w:rsidRPr="00EF1C24">
              <w:rPr>
                <w:rFonts w:eastAsia="?? ??"/>
              </w:rPr>
              <w:tab/>
              <w:t xml:space="preserve">2 OFDM symbols for slot-based SPDCCH. 2 OFDM symbols for </w:t>
            </w:r>
            <w:proofErr w:type="spellStart"/>
            <w:r w:rsidRPr="00EF1C24">
              <w:rPr>
                <w:rFonts w:eastAsia="?? ??"/>
              </w:rPr>
              <w:t>subslot</w:t>
            </w:r>
            <w:proofErr w:type="spellEnd"/>
            <w:r w:rsidRPr="00EF1C24">
              <w:rPr>
                <w:rFonts w:eastAsia="?? ??"/>
              </w:rPr>
              <w:t xml:space="preserve"> indices 2, 3, and 4, and 3 OFDM symbols for </w:t>
            </w:r>
            <w:proofErr w:type="spellStart"/>
            <w:r w:rsidRPr="00EF1C24">
              <w:rPr>
                <w:rFonts w:eastAsia="?? ??"/>
              </w:rPr>
              <w:t>subslot</w:t>
            </w:r>
            <w:proofErr w:type="spellEnd"/>
            <w:r w:rsidRPr="00EF1C24">
              <w:rPr>
                <w:rFonts w:eastAsia="?? ??"/>
              </w:rPr>
              <w:t xml:space="preserve"> indices 1 and 5 for </w:t>
            </w:r>
            <w:proofErr w:type="spellStart"/>
            <w:r w:rsidRPr="00EF1C24">
              <w:rPr>
                <w:rFonts w:eastAsia="?? ??"/>
              </w:rPr>
              <w:t>subslot</w:t>
            </w:r>
            <w:proofErr w:type="spellEnd"/>
            <w:r w:rsidRPr="00EF1C24">
              <w:rPr>
                <w:rFonts w:eastAsia="?? ??"/>
              </w:rPr>
              <w:t xml:space="preserve">-based SPDCCH. </w:t>
            </w:r>
          </w:p>
        </w:tc>
      </w:tr>
    </w:tbl>
    <w:p w14:paraId="3B751917" w14:textId="77777777" w:rsidR="00C95845" w:rsidRPr="00EF1C24" w:rsidRDefault="00C95845" w:rsidP="00C95845">
      <w:pPr>
        <w:rPr>
          <w:noProof/>
          <w:lang w:val="en-US"/>
        </w:rPr>
      </w:pPr>
    </w:p>
    <w:p w14:paraId="165048FF" w14:textId="77777777" w:rsidR="00C95845" w:rsidRPr="00EF1C24" w:rsidRDefault="00C95845" w:rsidP="00C95845">
      <w:pPr>
        <w:pStyle w:val="Heading5"/>
        <w:rPr>
          <w:snapToGrid w:val="0"/>
        </w:rPr>
      </w:pPr>
      <w:r w:rsidRPr="00EF1C24">
        <w:rPr>
          <w:snapToGrid w:val="0"/>
        </w:rPr>
        <w:t>8.14.2.1.1</w:t>
      </w:r>
      <w:r w:rsidRPr="00EF1C24">
        <w:rPr>
          <w:snapToGrid w:val="0"/>
        </w:rPr>
        <w:tab/>
      </w:r>
      <w:proofErr w:type="spellStart"/>
      <w:r w:rsidRPr="00EF1C24">
        <w:rPr>
          <w:snapToGrid w:val="0"/>
        </w:rPr>
        <w:t>Mimimum</w:t>
      </w:r>
      <w:proofErr w:type="spellEnd"/>
      <w:r w:rsidRPr="00EF1C24">
        <w:rPr>
          <w:snapToGrid w:val="0"/>
        </w:rPr>
        <w:t xml:space="preserve"> requirement</w:t>
      </w:r>
    </w:p>
    <w:p w14:paraId="210D169C" w14:textId="77777777" w:rsidR="00C95845" w:rsidRPr="00EF1C24" w:rsidRDefault="00C95845" w:rsidP="00C95845">
      <w:r w:rsidRPr="00EF1C24">
        <w:t>For the parameters specified in Table 8.14.2.1-1 and Table 8.14.2.1-2 the average probability of a missed downlink scheduling grant (Pm-</w:t>
      </w:r>
      <w:proofErr w:type="spellStart"/>
      <w:r w:rsidRPr="00EF1C24">
        <w:t>dsg</w:t>
      </w:r>
      <w:proofErr w:type="spellEnd"/>
      <w:r w:rsidRPr="00EF1C24">
        <w:t>) shall be below the specified value in Table 8.14.2.1.1-1. The metric Pm-</w:t>
      </w:r>
      <w:proofErr w:type="spellStart"/>
      <w:r w:rsidRPr="00EF1C24">
        <w:t>dsg</w:t>
      </w:r>
      <w:proofErr w:type="spellEnd"/>
      <w:r w:rsidRPr="00EF1C24">
        <w:t xml:space="preserve"> is calculated across all the slots for slot-based SPDCCH and across all the </w:t>
      </w:r>
      <w:proofErr w:type="spellStart"/>
      <w:r w:rsidRPr="00EF1C24">
        <w:t>subslots</w:t>
      </w:r>
      <w:proofErr w:type="spellEnd"/>
      <w:r w:rsidRPr="00EF1C24">
        <w:t xml:space="preserve"> for </w:t>
      </w:r>
      <w:proofErr w:type="spellStart"/>
      <w:r w:rsidRPr="00EF1C24">
        <w:t>subslot</w:t>
      </w:r>
      <w:proofErr w:type="spellEnd"/>
      <w:r w:rsidRPr="00EF1C24">
        <w:t>-based SPDCCH. The downlink physical setup is in accordance with Annex C.3.2.</w:t>
      </w:r>
    </w:p>
    <w:p w14:paraId="0E292C73" w14:textId="77777777" w:rsidR="00C95845" w:rsidRPr="00EF1C24" w:rsidRDefault="00C95845" w:rsidP="00C95845">
      <w:pPr>
        <w:pStyle w:val="TH"/>
        <w:rPr>
          <w:lang w:eastAsia="x-none"/>
        </w:rPr>
      </w:pPr>
      <w:r w:rsidRPr="00EF1C24">
        <w:lastRenderedPageBreak/>
        <w:t>Table 8.14.2.1.1-1: Minimum performance SPDCCH</w:t>
      </w:r>
    </w:p>
    <w:tbl>
      <w:tblPr>
        <w:tblW w:w="112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0"/>
        <w:gridCol w:w="1169"/>
        <w:gridCol w:w="1338"/>
        <w:gridCol w:w="1090"/>
        <w:gridCol w:w="1090"/>
        <w:gridCol w:w="1070"/>
        <w:gridCol w:w="1349"/>
        <w:gridCol w:w="1529"/>
        <w:gridCol w:w="886"/>
        <w:gridCol w:w="799"/>
      </w:tblGrid>
      <w:tr w:rsidR="00C95845" w:rsidRPr="00EF1C24" w14:paraId="68795D64" w14:textId="77777777" w:rsidTr="00C95845">
        <w:trPr>
          <w:trHeight w:val="209"/>
          <w:jc w:val="center"/>
        </w:trPr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B0015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Test number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F0A55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 xml:space="preserve">Bandwidth 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C3D83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DL TTI length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70B43D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Aggregation Level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F667E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Reference Channel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BE3E9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OCNG Pattern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35051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Propagation Condition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CF1C4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 xml:space="preserve">Antenna configuration and correlation Matrix 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3CAD7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Reference value</w:t>
            </w:r>
          </w:p>
        </w:tc>
      </w:tr>
      <w:tr w:rsidR="00C95845" w:rsidRPr="00EF1C24" w14:paraId="6270DF1B" w14:textId="77777777" w:rsidTr="00C95845">
        <w:trPr>
          <w:trHeight w:val="209"/>
          <w:jc w:val="center"/>
        </w:trPr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0A384" w14:textId="77777777" w:rsidR="00C95845" w:rsidRPr="00EF1C24" w:rsidRDefault="00C95845" w:rsidP="00C95845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DBECB" w14:textId="77777777" w:rsidR="00C95845" w:rsidRPr="00EF1C24" w:rsidRDefault="00C95845" w:rsidP="00C95845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D424B" w14:textId="77777777" w:rsidR="00C95845" w:rsidRPr="00EF1C24" w:rsidRDefault="00C95845" w:rsidP="00C95845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1B34" w14:textId="77777777" w:rsidR="00C95845" w:rsidRPr="00EF1C24" w:rsidRDefault="00C95845" w:rsidP="00C95845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15934" w14:textId="77777777" w:rsidR="00C95845" w:rsidRPr="00EF1C24" w:rsidRDefault="00C95845" w:rsidP="00C95845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80C62" w14:textId="77777777" w:rsidR="00C95845" w:rsidRPr="00EF1C24" w:rsidRDefault="00C95845" w:rsidP="00C95845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00C67" w14:textId="77777777" w:rsidR="00C95845" w:rsidRPr="00EF1C24" w:rsidRDefault="00C95845" w:rsidP="00C95845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8AE8D" w14:textId="77777777" w:rsidR="00C95845" w:rsidRPr="00EF1C24" w:rsidRDefault="00C95845" w:rsidP="00C95845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D169C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Pm-</w:t>
            </w:r>
            <w:proofErr w:type="spellStart"/>
            <w:r w:rsidRPr="00EF1C24">
              <w:rPr>
                <w:rFonts w:cs="Arial"/>
              </w:rPr>
              <w:t>dsg</w:t>
            </w:r>
            <w:proofErr w:type="spellEnd"/>
            <w:r w:rsidRPr="00EF1C24">
              <w:rPr>
                <w:rFonts w:cs="Arial"/>
              </w:rPr>
              <w:t xml:space="preserve"> (%)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95223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SNR (dB)</w:t>
            </w:r>
          </w:p>
        </w:tc>
      </w:tr>
      <w:tr w:rsidR="00C95845" w:rsidRPr="00EF1C24" w14:paraId="141F507F" w14:textId="77777777" w:rsidTr="00C95845">
        <w:trPr>
          <w:trHeight w:val="106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BF936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 xml:space="preserve">1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43D65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10 MHz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42F0C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Slot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B3CE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2 SCCE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7B482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proofErr w:type="gramStart"/>
            <w:r w:rsidRPr="00EF1C24">
              <w:rPr>
                <w:rFonts w:cs="Arial"/>
              </w:rPr>
              <w:t>R.sTTI</w:t>
            </w:r>
            <w:proofErr w:type="gramEnd"/>
            <w:r w:rsidRPr="00EF1C24">
              <w:rPr>
                <w:rFonts w:cs="Arial"/>
              </w:rPr>
              <w:t>.10 FDD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4D4CB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OP.7 FDD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42312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EVA30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253A3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4 x 2 Low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F75D9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8D34F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[2.9]</w:t>
            </w:r>
          </w:p>
        </w:tc>
      </w:tr>
      <w:tr w:rsidR="00C95845" w:rsidRPr="00EF1C24" w14:paraId="69CF679F" w14:textId="77777777" w:rsidTr="00C95845">
        <w:trPr>
          <w:trHeight w:val="106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FE6F7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C4881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10 MHz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64E3D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 xml:space="preserve">Slot 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37AD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8 SCCE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8C68E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proofErr w:type="gramStart"/>
            <w:r w:rsidRPr="00EF1C24">
              <w:rPr>
                <w:rFonts w:cs="Arial"/>
              </w:rPr>
              <w:t>R.sTTI</w:t>
            </w:r>
            <w:proofErr w:type="gramEnd"/>
            <w:r w:rsidRPr="00EF1C24">
              <w:rPr>
                <w:rFonts w:cs="Arial"/>
              </w:rPr>
              <w:t>.11 FDD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62634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OP.7 FDD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47307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EPA5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DC117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2 x 2 Low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5586A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D91CF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TBD</w:t>
            </w:r>
          </w:p>
        </w:tc>
      </w:tr>
      <w:tr w:rsidR="00C95845" w:rsidRPr="00EF1C24" w14:paraId="5D8FA873" w14:textId="77777777" w:rsidTr="00C95845">
        <w:trPr>
          <w:trHeight w:val="106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72C28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5DBDC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10 MHz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08541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proofErr w:type="spellStart"/>
            <w:r w:rsidRPr="00EF1C24">
              <w:rPr>
                <w:rFonts w:cs="Arial"/>
              </w:rPr>
              <w:t>Subslot</w:t>
            </w:r>
            <w:proofErr w:type="spellEnd"/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CBAE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2 SCCE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6AD7A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proofErr w:type="gramStart"/>
            <w:r w:rsidRPr="00EF1C24">
              <w:rPr>
                <w:rFonts w:cs="Arial"/>
              </w:rPr>
              <w:t>R.sTTI</w:t>
            </w:r>
            <w:proofErr w:type="gramEnd"/>
            <w:r w:rsidRPr="00EF1C24">
              <w:rPr>
                <w:rFonts w:cs="Arial"/>
              </w:rPr>
              <w:t>.10 FDD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9DDF1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OP.7 FDD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41801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EVA30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9B3B5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4 x 2 Low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FFC52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FC044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[2.3]</w:t>
            </w:r>
          </w:p>
        </w:tc>
      </w:tr>
      <w:tr w:rsidR="00C95845" w:rsidRPr="00EF1C24" w14:paraId="0E353EAF" w14:textId="77777777" w:rsidTr="00C95845">
        <w:trPr>
          <w:trHeight w:val="106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E2302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4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1FEC2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10 MHz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73C35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proofErr w:type="spellStart"/>
            <w:r w:rsidRPr="00EF1C24">
              <w:rPr>
                <w:rFonts w:cs="Arial"/>
              </w:rPr>
              <w:t>Subslot</w:t>
            </w:r>
            <w:proofErr w:type="spellEnd"/>
            <w:r w:rsidRPr="00EF1C24">
              <w:rPr>
                <w:rFonts w:cs="Arial"/>
              </w:rPr>
              <w:t xml:space="preserve"> 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8E07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8 SCCE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E750A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proofErr w:type="gramStart"/>
            <w:r w:rsidRPr="00EF1C24">
              <w:rPr>
                <w:rFonts w:cs="Arial"/>
              </w:rPr>
              <w:t>R.sTTI</w:t>
            </w:r>
            <w:proofErr w:type="gramEnd"/>
            <w:r w:rsidRPr="00EF1C24">
              <w:rPr>
                <w:rFonts w:cs="Arial"/>
              </w:rPr>
              <w:t>.11 FDD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CD9F2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OP.7 FDD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2068A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EPA5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185A5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2 x 2 Low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0D68C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376E6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TBD</w:t>
            </w:r>
          </w:p>
        </w:tc>
      </w:tr>
    </w:tbl>
    <w:p w14:paraId="2BB26CFB" w14:textId="77777777" w:rsidR="00C95845" w:rsidRPr="00EF1C24" w:rsidRDefault="00C95845" w:rsidP="00C95845"/>
    <w:p w14:paraId="770BB5DE" w14:textId="77777777" w:rsidR="00C95845" w:rsidRPr="00EF1C24" w:rsidRDefault="00C95845" w:rsidP="00C95845">
      <w:pPr>
        <w:pStyle w:val="Heading4"/>
        <w:rPr>
          <w:lang w:eastAsia="zh-CN"/>
        </w:rPr>
      </w:pPr>
      <w:r w:rsidRPr="00EF1C24">
        <w:rPr>
          <w:rFonts w:eastAsia="ＭＳ 明朝"/>
        </w:rPr>
        <w:t>8.14.2.2</w:t>
      </w:r>
      <w:r w:rsidRPr="00EF1C24">
        <w:rPr>
          <w:rFonts w:eastAsia="ＭＳ 明朝"/>
        </w:rPr>
        <w:tab/>
        <w:t>TDD</w:t>
      </w:r>
    </w:p>
    <w:p w14:paraId="174CF9F1" w14:textId="77777777" w:rsidR="00C95845" w:rsidRPr="00EF1C24" w:rsidRDefault="00C95845" w:rsidP="00C95845">
      <w:pPr>
        <w:rPr>
          <w:rFonts w:eastAsia="ＭＳ 明朝"/>
        </w:rPr>
      </w:pPr>
      <w:r w:rsidRPr="00EF1C24">
        <w:t>The parameters specified in Table 8.14.2.2-1 and Table 8.14.2.2-2 are valid for all TDD tests unless otherwise stated.</w:t>
      </w:r>
    </w:p>
    <w:p w14:paraId="7F1D426D" w14:textId="77777777" w:rsidR="00C95845" w:rsidRPr="00EF1C24" w:rsidRDefault="00C95845" w:rsidP="00C95845">
      <w:pPr>
        <w:pStyle w:val="TH"/>
        <w:rPr>
          <w:lang w:eastAsia="x-none"/>
        </w:rPr>
      </w:pPr>
      <w:r w:rsidRPr="00EF1C24">
        <w:t>Table 8.14.2.2-1: Test Parameters for SPDCCH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0"/>
        <w:gridCol w:w="1369"/>
        <w:gridCol w:w="1314"/>
        <w:gridCol w:w="1559"/>
        <w:gridCol w:w="1515"/>
      </w:tblGrid>
      <w:tr w:rsidR="00C95845" w:rsidRPr="00EF1C24" w14:paraId="5E16C21F" w14:textId="77777777" w:rsidTr="00C95845">
        <w:trPr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8A526D" w14:textId="77777777" w:rsidR="00C95845" w:rsidRPr="00EF1C24" w:rsidRDefault="00C95845" w:rsidP="00C95845">
            <w:pPr>
              <w:pStyle w:val="TAH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Parameter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88D8C4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Unit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F0C7BF" w14:textId="77777777" w:rsidR="00C95845" w:rsidRPr="00EF1C24" w:rsidRDefault="00C95845" w:rsidP="00C95845">
            <w:pPr>
              <w:pStyle w:val="TAH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Test 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2BBDA2" w14:textId="77777777" w:rsidR="00C95845" w:rsidRPr="00EF1C24" w:rsidRDefault="00C95845" w:rsidP="00C95845">
            <w:pPr>
              <w:pStyle w:val="TAH"/>
              <w:rPr>
                <w:rFonts w:eastAsia="?? ??" w:cs="Arial"/>
              </w:rPr>
            </w:pPr>
            <w:r w:rsidRPr="00EF1C24">
              <w:rPr>
                <w:rFonts w:cs="Arial"/>
                <w:snapToGrid w:val="0"/>
              </w:rPr>
              <w:t>Test 2</w:t>
            </w:r>
          </w:p>
        </w:tc>
      </w:tr>
      <w:tr w:rsidR="00C95845" w:rsidRPr="00EF1C24" w14:paraId="2B8B2431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20A09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t>Number of PDCCH symbols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7CEE3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symbols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8CF94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2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03703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2</w:t>
            </w:r>
          </w:p>
        </w:tc>
      </w:tr>
      <w:tr w:rsidR="00C95845" w:rsidRPr="00EF1C24" w14:paraId="6159A9F7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824D3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t>Unused RE-s and PRB-s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96EE5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02287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OCNG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97EFE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OCNG</w:t>
            </w:r>
          </w:p>
        </w:tc>
      </w:tr>
      <w:tr w:rsidR="00C95845" w:rsidRPr="00EF1C24" w14:paraId="3AADDD86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A64D0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t>Cell ID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519C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9A38A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3C51D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0</w:t>
            </w:r>
          </w:p>
        </w:tc>
      </w:tr>
      <w:tr w:rsidR="00C95845" w:rsidRPr="00EF1C24" w14:paraId="61B31286" w14:textId="77777777" w:rsidTr="00C95845">
        <w:trPr>
          <w:cantSplit/>
          <w:jc w:val="center"/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183E6A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t>Downlink power allocation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F2F18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object w:dxaOrig="285" w:dyaOrig="285" w14:anchorId="31E6EDF4">
                <v:shape id="_x0000_i1028" type="#_x0000_t75" style="width:14.4pt;height:14.4pt" o:ole="">
                  <v:imagedata r:id="rId12" o:title=""/>
                </v:shape>
                <o:OLEObject Type="Embed" ProgID="Equation.3" ShapeID="_x0000_i1028" DrawAspect="Content" ObjectID="_1611773670" r:id="rId18"/>
              </w:objec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E633E" w14:textId="77777777" w:rsidR="00C95845" w:rsidRPr="00EF1C24" w:rsidRDefault="00C95845" w:rsidP="00C95845">
            <w:pPr>
              <w:pStyle w:val="TAL"/>
              <w:jc w:val="center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20BDB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-6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8B3B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-3</w:t>
            </w:r>
          </w:p>
        </w:tc>
      </w:tr>
      <w:tr w:rsidR="00C95845" w:rsidRPr="00EF1C24" w14:paraId="4ABBA1D6" w14:textId="77777777" w:rsidTr="00C95845">
        <w:trPr>
          <w:cantSplit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DA9272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0EB3E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object w:dxaOrig="270" w:dyaOrig="285" w14:anchorId="03436FC7">
                <v:shape id="_x0000_i1029" type="#_x0000_t75" style="width:13.8pt;height:14.4pt" o:ole="">
                  <v:imagedata r:id="rId14" o:title=""/>
                </v:shape>
                <o:OLEObject Type="Embed" ProgID="Equation.3" ShapeID="_x0000_i1029" DrawAspect="Content" ObjectID="_1611773671" r:id="rId19"/>
              </w:objec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D7C78" w14:textId="77777777" w:rsidR="00C95845" w:rsidRPr="00EF1C24" w:rsidRDefault="00C95845" w:rsidP="00C95845">
            <w:pPr>
              <w:pStyle w:val="TAL"/>
              <w:jc w:val="center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E45A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-6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4BF4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-3</w:t>
            </w:r>
          </w:p>
        </w:tc>
      </w:tr>
      <w:tr w:rsidR="00C95845" w:rsidRPr="00EF1C24" w14:paraId="5509C96F" w14:textId="77777777" w:rsidTr="00C95845">
        <w:trPr>
          <w:cantSplit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3C728D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33C99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sym w:font="Symbol" w:char="F073"/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8AE53" w14:textId="77777777" w:rsidR="00C95845" w:rsidRPr="00EF1C24" w:rsidRDefault="00C95845" w:rsidP="00C95845">
            <w:pPr>
              <w:pStyle w:val="TAL"/>
              <w:jc w:val="center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459A0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4728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0</w:t>
            </w:r>
          </w:p>
        </w:tc>
      </w:tr>
      <w:tr w:rsidR="00C95845" w:rsidRPr="00EF1C24" w14:paraId="6F085E4C" w14:textId="77777777" w:rsidTr="00C95845">
        <w:trPr>
          <w:cantSplit/>
          <w:jc w:val="center"/>
        </w:trPr>
        <w:tc>
          <w:tcPr>
            <w:tcW w:w="1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1838F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0F5CA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  <w:lang w:eastAsia="ja-JP"/>
              </w:rPr>
              <w:t>δ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3581" w14:textId="77777777" w:rsidR="00C95845" w:rsidRPr="00EF1C24" w:rsidRDefault="00C95845" w:rsidP="00C95845">
            <w:pPr>
              <w:pStyle w:val="TAL"/>
              <w:jc w:val="center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B57A7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N/A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6793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3</w:t>
            </w:r>
          </w:p>
        </w:tc>
      </w:tr>
      <w:tr w:rsidR="00C95845" w:rsidRPr="00EF1C24" w14:paraId="7BBD5F0E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67907" w14:textId="77777777" w:rsidR="00C95845" w:rsidRPr="00EF1C24" w:rsidRDefault="00C95845" w:rsidP="00C95845">
            <w:pPr>
              <w:pStyle w:val="TAL"/>
              <w:rPr>
                <w:rFonts w:cs="v5.0.0"/>
              </w:rPr>
            </w:pPr>
            <w:r w:rsidRPr="00EF1C24">
              <w:rPr>
                <w:rFonts w:cs="Arial"/>
                <w:position w:val="-12"/>
              </w:rPr>
              <w:object w:dxaOrig="390" w:dyaOrig="345" w14:anchorId="4D23D95E">
                <v:shape id="_x0000_i1030" type="#_x0000_t75" style="width:19.8pt;height:17.4pt" o:ole="">
                  <v:imagedata r:id="rId16" o:title=""/>
                </v:shape>
                <o:OLEObject Type="Embed" ProgID="Equation.3" ShapeID="_x0000_i1030" DrawAspect="Content" ObjectID="_1611773672" r:id="rId20"/>
              </w:object>
            </w:r>
            <w:r w:rsidRPr="00EF1C24">
              <w:rPr>
                <w:rFonts w:cs="Arial"/>
              </w:rPr>
              <w:t>at antenna port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DDF48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dBm/15kHz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B898C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-98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8A922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-98</w:t>
            </w:r>
          </w:p>
        </w:tc>
      </w:tr>
      <w:tr w:rsidR="00C95845" w:rsidRPr="00EF1C24" w14:paraId="61396ABF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496E5" w14:textId="77777777" w:rsidR="00C95845" w:rsidRPr="00EF1C24" w:rsidRDefault="00C95845" w:rsidP="00C95845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Cyclic prefix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D9DF2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0FCB8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Normal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BF457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Normal</w:t>
            </w:r>
          </w:p>
        </w:tc>
      </w:tr>
      <w:tr w:rsidR="00C95845" w:rsidRPr="00EF1C24" w14:paraId="2C23AC08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1039D" w14:textId="77777777" w:rsidR="00C95845" w:rsidRPr="00EF1C24" w:rsidRDefault="00C95845" w:rsidP="00C95845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Subframe configuration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4A341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7F351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Non-MBSFN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E4A43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Non-MBSFN</w:t>
            </w:r>
          </w:p>
        </w:tc>
      </w:tr>
      <w:tr w:rsidR="00C95845" w:rsidRPr="00EF1C24" w14:paraId="2DDEFF3F" w14:textId="77777777" w:rsidTr="00C95845">
        <w:trPr>
          <w:cantSplit/>
          <w:jc w:val="center"/>
        </w:trPr>
        <w:tc>
          <w:tcPr>
            <w:tcW w:w="30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8B7184" w14:textId="77777777" w:rsidR="00C95845" w:rsidRPr="00EF1C24" w:rsidRDefault="00C95845" w:rsidP="00C95845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Precoder update granularity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EC126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SREG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4B3BC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N/A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00079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2</w:t>
            </w:r>
          </w:p>
        </w:tc>
      </w:tr>
      <w:tr w:rsidR="00C95845" w:rsidRPr="00EF1C24" w14:paraId="08BCE690" w14:textId="77777777" w:rsidTr="00C95845">
        <w:trPr>
          <w:cantSplit/>
          <w:jc w:val="center"/>
        </w:trPr>
        <w:tc>
          <w:tcPr>
            <w:tcW w:w="30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2CCD5" w14:textId="77777777" w:rsidR="00C95845" w:rsidRPr="00EF1C24" w:rsidRDefault="00C95845" w:rsidP="00C95845">
            <w:pPr>
              <w:pStyle w:val="TAL"/>
              <w:rPr>
                <w:rFonts w:cs="v5.0.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8E305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proofErr w:type="spellStart"/>
            <w:r w:rsidRPr="00EF1C24">
              <w:rPr>
                <w:rFonts w:eastAsia="?? ??" w:cs="Arial"/>
              </w:rPr>
              <w:t>ms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9EFEA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N/A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5A737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1</w:t>
            </w:r>
          </w:p>
        </w:tc>
      </w:tr>
      <w:tr w:rsidR="00C95845" w:rsidRPr="00EF1C24" w14:paraId="367813AA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5E646" w14:textId="77777777" w:rsidR="00C95845" w:rsidRPr="00EF1C24" w:rsidRDefault="00C95845" w:rsidP="00C95845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Beamforming precoder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FDB9A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8A6D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N/A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3253C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Annex B.4.4</w:t>
            </w:r>
          </w:p>
        </w:tc>
      </w:tr>
      <w:tr w:rsidR="00C95845" w:rsidRPr="00EF1C24" w14:paraId="63F24F4D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72253" w14:textId="77777777" w:rsidR="00C95845" w:rsidRPr="00EF1C24" w:rsidRDefault="00C95845" w:rsidP="00C95845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Cell specific reference signal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C9229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FF7B9" w14:textId="0D8FF1E2" w:rsidR="00C95845" w:rsidRPr="00EF1C24" w:rsidRDefault="00AD6E1D" w:rsidP="00C95845">
            <w:pPr>
              <w:pStyle w:val="TAC"/>
              <w:rPr>
                <w:rFonts w:eastAsia="?? ??" w:cs="Arial"/>
              </w:rPr>
            </w:pPr>
            <w:ins w:id="10" w:author="Kazuyoshi Uesaka" w:date="2019-01-28T16:20:00Z">
              <w:r>
                <w:rPr>
                  <w:rFonts w:eastAsia="?? ??" w:cs="Arial"/>
                </w:rPr>
                <w:t xml:space="preserve">Antenna ports </w:t>
              </w:r>
            </w:ins>
            <w:r w:rsidR="00C95845" w:rsidRPr="00EF1C24">
              <w:rPr>
                <w:rFonts w:eastAsia="?? ??" w:cs="Arial"/>
              </w:rPr>
              <w:t>0,1,2,3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F6354" w14:textId="770516F1" w:rsidR="00C95845" w:rsidRPr="00EF1C24" w:rsidRDefault="00AD6E1D" w:rsidP="00C95845">
            <w:pPr>
              <w:pStyle w:val="TAC"/>
              <w:rPr>
                <w:rFonts w:eastAsia="?? ??" w:cs="Arial"/>
              </w:rPr>
            </w:pPr>
            <w:ins w:id="11" w:author="Kazuyoshi Uesaka" w:date="2019-01-28T16:20:00Z">
              <w:r>
                <w:rPr>
                  <w:rFonts w:eastAsia="?? ??" w:cs="Arial"/>
                </w:rPr>
                <w:t xml:space="preserve">Antenna ports </w:t>
              </w:r>
            </w:ins>
            <w:r w:rsidR="00C95845" w:rsidRPr="00EF1C24">
              <w:rPr>
                <w:rFonts w:eastAsia="?? ??" w:cs="Arial"/>
              </w:rPr>
              <w:t>0,1</w:t>
            </w:r>
          </w:p>
        </w:tc>
      </w:tr>
      <w:tr w:rsidR="00C95845" w:rsidRPr="00EF1C24" w14:paraId="7B4C936E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9293E" w14:textId="77777777" w:rsidR="00C95845" w:rsidRPr="00EF1C24" w:rsidRDefault="00C95845" w:rsidP="00C95845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Configured SPDCCH-PRB sets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01B6B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8C749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{Set 1}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23F8C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{Set 2}</w:t>
            </w:r>
          </w:p>
        </w:tc>
      </w:tr>
      <w:tr w:rsidR="00C95845" w:rsidRPr="00EF1C24" w14:paraId="4E359B68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0DE4B" w14:textId="77777777" w:rsidR="00C95845" w:rsidRPr="00EF1C24" w:rsidRDefault="00C95845" w:rsidP="00C95845">
            <w:pPr>
              <w:pStyle w:val="TAL"/>
              <w:rPr>
                <w:rFonts w:cs="v5.0.0"/>
              </w:rPr>
            </w:pPr>
            <w:r w:rsidRPr="00EF1C24">
              <w:t>SPDCCH-PRB set used for DCI transmission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CBC7C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7C7B3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Set 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4F206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Set 2</w:t>
            </w:r>
          </w:p>
        </w:tc>
      </w:tr>
      <w:tr w:rsidR="00C95845" w:rsidRPr="00EF1C24" w14:paraId="38F3E4A9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CCB4" w14:textId="77777777" w:rsidR="00C95845" w:rsidRPr="00EF1C24" w:rsidRDefault="00C95845" w:rsidP="00C95845">
            <w:pPr>
              <w:pStyle w:val="TAL"/>
              <w:rPr>
                <w:rFonts w:eastAsia="游明朝" w:cs="v5.0.0"/>
                <w:lang w:eastAsia="ja-JP"/>
              </w:rPr>
            </w:pPr>
            <w:r w:rsidRPr="00EF1C24">
              <w:rPr>
                <w:rFonts w:eastAsia="游明朝" w:cs="v5.0.0"/>
                <w:lang w:eastAsia="ja-JP"/>
              </w:rPr>
              <w:t>PDSCH transmission mode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5131F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B5E4F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TM4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D291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TM9</w:t>
            </w:r>
          </w:p>
        </w:tc>
      </w:tr>
      <w:tr w:rsidR="00C95845" w:rsidRPr="00EF1C24" w14:paraId="0F49BD6E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7F504" w14:textId="77777777" w:rsidR="00C95845" w:rsidRPr="00EF1C24" w:rsidRDefault="00C95845" w:rsidP="00C95845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DCI format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FA18E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564E2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7-1C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BF097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7-1F</w:t>
            </w:r>
          </w:p>
        </w:tc>
      </w:tr>
      <w:tr w:rsidR="00C95845" w:rsidRPr="00EF1C24" w14:paraId="08C30A7C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4E002" w14:textId="77777777" w:rsidR="00C95845" w:rsidRPr="00EF1C24" w:rsidRDefault="00C95845" w:rsidP="00C95845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TDD UL/DL Configuration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2654C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4F3C4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89A45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0</w:t>
            </w:r>
          </w:p>
        </w:tc>
      </w:tr>
      <w:tr w:rsidR="00C95845" w:rsidRPr="00EF1C24" w14:paraId="37223207" w14:textId="77777777" w:rsidTr="00C95845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5DA1D" w14:textId="77777777" w:rsidR="00C95845" w:rsidRPr="00EF1C24" w:rsidRDefault="00C95845" w:rsidP="00C95845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TDD Special Subframe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64AC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C0807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CE3F6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1</w:t>
            </w:r>
          </w:p>
        </w:tc>
      </w:tr>
      <w:tr w:rsidR="00C95845" w:rsidRPr="00EF1C24" w14:paraId="565FCDA7" w14:textId="77777777" w:rsidTr="00C95845">
        <w:trPr>
          <w:cantSplit/>
          <w:jc w:val="center"/>
        </w:trPr>
        <w:tc>
          <w:tcPr>
            <w:tcW w:w="7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127B" w14:textId="77777777" w:rsidR="00C95845" w:rsidRPr="00EF1C24" w:rsidRDefault="00C95845" w:rsidP="00C95845">
            <w:pPr>
              <w:pStyle w:val="TAN"/>
              <w:rPr>
                <w:rFonts w:eastAsia="?? ??"/>
              </w:rPr>
            </w:pPr>
            <w:r w:rsidRPr="00EF1C24">
              <w:rPr>
                <w:rFonts w:eastAsia="?? ??"/>
              </w:rPr>
              <w:t xml:space="preserve">Note 1: </w:t>
            </w:r>
            <w:r w:rsidRPr="00EF1C24">
              <w:rPr>
                <w:rFonts w:eastAsia="?? ??"/>
              </w:rPr>
              <w:tab/>
              <w:t xml:space="preserve">For slot-based transmission, DCI 7-1C and 7-1F are transmitted only on SPDCCH in slot 1. For </w:t>
            </w:r>
            <w:proofErr w:type="spellStart"/>
            <w:r w:rsidRPr="00EF1C24">
              <w:rPr>
                <w:rFonts w:eastAsia="?? ??"/>
              </w:rPr>
              <w:t>subslot</w:t>
            </w:r>
            <w:proofErr w:type="spellEnd"/>
            <w:r w:rsidRPr="00EF1C24">
              <w:rPr>
                <w:rFonts w:eastAsia="?? ??"/>
              </w:rPr>
              <w:t xml:space="preserve">-based transmission, DCI 7-1C and 7-1F are transmitted on SPDCCH in all the </w:t>
            </w:r>
            <w:proofErr w:type="spellStart"/>
            <w:r w:rsidRPr="00EF1C24">
              <w:rPr>
                <w:rFonts w:eastAsia="?? ??"/>
              </w:rPr>
              <w:t>subslots</w:t>
            </w:r>
            <w:proofErr w:type="spellEnd"/>
            <w:r w:rsidRPr="00EF1C24">
              <w:rPr>
                <w:rFonts w:eastAsia="?? ??"/>
              </w:rPr>
              <w:t>.</w:t>
            </w:r>
          </w:p>
        </w:tc>
      </w:tr>
    </w:tbl>
    <w:p w14:paraId="346158C2" w14:textId="77777777" w:rsidR="00C95845" w:rsidRPr="00EF1C24" w:rsidRDefault="00C95845" w:rsidP="00C95845">
      <w:pPr>
        <w:rPr>
          <w:noProof/>
        </w:rPr>
      </w:pPr>
    </w:p>
    <w:p w14:paraId="1596E332" w14:textId="77777777" w:rsidR="00C95845" w:rsidRPr="00EF1C24" w:rsidRDefault="00C95845" w:rsidP="00C95845">
      <w:pPr>
        <w:pStyle w:val="TH"/>
        <w:rPr>
          <w:lang w:eastAsia="x-none"/>
        </w:rPr>
      </w:pPr>
      <w:r w:rsidRPr="00EF1C24">
        <w:t>Table 8.14.2.2-2: SPDCCH-PRB set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9"/>
        <w:gridCol w:w="1314"/>
        <w:gridCol w:w="1559"/>
        <w:gridCol w:w="1515"/>
      </w:tblGrid>
      <w:tr w:rsidR="00C95845" w:rsidRPr="00EF1C24" w14:paraId="2BC8E466" w14:textId="77777777" w:rsidTr="00C95845">
        <w:trPr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96AB09" w14:textId="77777777" w:rsidR="00C95845" w:rsidRPr="00EF1C24" w:rsidRDefault="00C95845" w:rsidP="00C95845">
            <w:pPr>
              <w:pStyle w:val="TAH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Parameter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2C691D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Unit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C94623" w14:textId="77777777" w:rsidR="00C95845" w:rsidRPr="00EF1C24" w:rsidRDefault="00C95845" w:rsidP="00C95845">
            <w:pPr>
              <w:pStyle w:val="TAH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Set 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94AD4A" w14:textId="77777777" w:rsidR="00C95845" w:rsidRPr="00EF1C24" w:rsidRDefault="00C95845" w:rsidP="00C95845">
            <w:pPr>
              <w:pStyle w:val="TAH"/>
              <w:rPr>
                <w:rFonts w:eastAsia="?? ??" w:cs="Arial"/>
              </w:rPr>
            </w:pPr>
            <w:r w:rsidRPr="00EF1C24">
              <w:rPr>
                <w:rFonts w:cs="Arial"/>
                <w:snapToGrid w:val="0"/>
              </w:rPr>
              <w:t>Set 2</w:t>
            </w:r>
          </w:p>
        </w:tc>
      </w:tr>
      <w:tr w:rsidR="00C95845" w:rsidRPr="00EF1C24" w14:paraId="1D559BF8" w14:textId="77777777" w:rsidTr="00C95845">
        <w:trPr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EEE1D7" w14:textId="77777777" w:rsidR="00C95845" w:rsidRPr="00EF1C24" w:rsidRDefault="00C95845" w:rsidP="00C95845">
            <w:pPr>
              <w:pStyle w:val="TAL"/>
              <w:rPr>
                <w:rFonts w:eastAsia="?? ??"/>
              </w:rPr>
            </w:pPr>
            <w:r w:rsidRPr="00EF1C24">
              <w:rPr>
                <w:rFonts w:eastAsia="?? ??"/>
              </w:rPr>
              <w:t>Refence symbol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5AC534" w14:textId="77777777" w:rsidR="00C95845" w:rsidRPr="00EF1C24" w:rsidRDefault="00C95845" w:rsidP="00C95845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4C3C67" w14:textId="77777777" w:rsidR="00C95845" w:rsidRPr="00EF1C24" w:rsidRDefault="00C95845" w:rsidP="00C95845">
            <w:pPr>
              <w:pStyle w:val="TAH"/>
              <w:rPr>
                <w:rFonts w:eastAsia="?? ??" w:cs="Arial"/>
                <w:b w:val="0"/>
              </w:rPr>
            </w:pPr>
            <w:r w:rsidRPr="00EF1C24">
              <w:rPr>
                <w:rFonts w:eastAsia="?? ??" w:cs="Arial"/>
                <w:b w:val="0"/>
              </w:rPr>
              <w:t>CRS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B5ED18" w14:textId="77777777" w:rsidR="00C95845" w:rsidRPr="00EF1C24" w:rsidRDefault="00C95845" w:rsidP="00C95845">
            <w:pPr>
              <w:pStyle w:val="TAH"/>
              <w:rPr>
                <w:rFonts w:cs="Arial"/>
                <w:b w:val="0"/>
                <w:snapToGrid w:val="0"/>
              </w:rPr>
            </w:pPr>
            <w:r w:rsidRPr="00EF1C24">
              <w:rPr>
                <w:rFonts w:cs="Arial"/>
                <w:b w:val="0"/>
                <w:snapToGrid w:val="0"/>
              </w:rPr>
              <w:t>DMRS</w:t>
            </w:r>
          </w:p>
        </w:tc>
      </w:tr>
      <w:tr w:rsidR="00C95845" w:rsidRPr="00EF1C24" w14:paraId="71B868E6" w14:textId="77777777" w:rsidTr="00C95845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D424C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t>Transmission type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54935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649CC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Localized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0541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Distributed</w:t>
            </w:r>
          </w:p>
        </w:tc>
      </w:tr>
      <w:tr w:rsidR="00C95845" w:rsidRPr="00EF1C24" w14:paraId="370769D6" w14:textId="77777777" w:rsidTr="00C95845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D3B09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t>Number of OFDM symbols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EAF4D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7C715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4D9D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Note 2</w:t>
            </w:r>
          </w:p>
        </w:tc>
      </w:tr>
      <w:tr w:rsidR="00C95845" w:rsidRPr="00EF1C24" w14:paraId="68805473" w14:textId="77777777" w:rsidTr="00C95845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FC80" w14:textId="77777777" w:rsidR="00C95845" w:rsidRPr="00EF1C24" w:rsidRDefault="00C95845" w:rsidP="00C95845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t>Number of PRBs per SPDCCH-PRB set (Note 1)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A9876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7B829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16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1002C" w14:textId="77777777" w:rsidR="00C95845" w:rsidRPr="00EF1C24" w:rsidRDefault="00C95845" w:rsidP="00C95845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16</w:t>
            </w:r>
          </w:p>
        </w:tc>
      </w:tr>
      <w:tr w:rsidR="00C95845" w:rsidRPr="00EF1C24" w14:paraId="61AA7D3C" w14:textId="77777777" w:rsidTr="00C95845">
        <w:trPr>
          <w:cantSplit/>
          <w:jc w:val="center"/>
        </w:trPr>
        <w:tc>
          <w:tcPr>
            <w:tcW w:w="74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B006" w14:textId="77777777" w:rsidR="00C95845" w:rsidRPr="00EF1C24" w:rsidRDefault="00C95845" w:rsidP="00C95845">
            <w:pPr>
              <w:pStyle w:val="TAN"/>
              <w:rPr>
                <w:rFonts w:eastAsia="?? ??"/>
              </w:rPr>
            </w:pPr>
            <w:r w:rsidRPr="00EF1C24">
              <w:rPr>
                <w:rFonts w:eastAsia="?? ??"/>
              </w:rPr>
              <w:t>Note 1:</w:t>
            </w:r>
            <w:r w:rsidRPr="00EF1C24">
              <w:rPr>
                <w:rFonts w:eastAsia="?? ??"/>
              </w:rPr>
              <w:tab/>
              <w:t xml:space="preserve">The two SPDCCH-PRB sets are non-overlapping with PRB = {0, 1, …, 15} for Set 1 and PRB = {0, 1, 6, 7, 12, 13, 18, 19, 28, 29, 34, 35, 40, 41, 46, 47} for Set 2. </w:t>
            </w:r>
          </w:p>
          <w:p w14:paraId="66518D66" w14:textId="77777777" w:rsidR="00C95845" w:rsidRPr="00EF1C24" w:rsidRDefault="00C95845" w:rsidP="00C95845">
            <w:pPr>
              <w:pStyle w:val="TAN"/>
              <w:rPr>
                <w:rFonts w:eastAsia="?? ??"/>
              </w:rPr>
            </w:pPr>
            <w:r w:rsidRPr="00EF1C24">
              <w:rPr>
                <w:rFonts w:eastAsia="?? ??"/>
              </w:rPr>
              <w:t>Note 2:</w:t>
            </w:r>
            <w:r w:rsidRPr="00EF1C24">
              <w:rPr>
                <w:rFonts w:eastAsia="?? ??"/>
              </w:rPr>
              <w:tab/>
              <w:t xml:space="preserve">2 OFDM symbols for slot-based SPDCCH. 2 OFDM symbols for </w:t>
            </w:r>
            <w:proofErr w:type="spellStart"/>
            <w:r w:rsidRPr="00EF1C24">
              <w:rPr>
                <w:rFonts w:eastAsia="?? ??"/>
              </w:rPr>
              <w:t>subslot</w:t>
            </w:r>
            <w:proofErr w:type="spellEnd"/>
            <w:r w:rsidRPr="00EF1C24">
              <w:rPr>
                <w:rFonts w:eastAsia="?? ??"/>
              </w:rPr>
              <w:t xml:space="preserve"> indices 2, 3, and 4, and 3 OFDM symbols for </w:t>
            </w:r>
            <w:proofErr w:type="spellStart"/>
            <w:r w:rsidRPr="00EF1C24">
              <w:rPr>
                <w:rFonts w:eastAsia="?? ??"/>
              </w:rPr>
              <w:t>subslot</w:t>
            </w:r>
            <w:proofErr w:type="spellEnd"/>
            <w:r w:rsidRPr="00EF1C24">
              <w:rPr>
                <w:rFonts w:eastAsia="?? ??"/>
              </w:rPr>
              <w:t xml:space="preserve"> indices 1 and 5 for </w:t>
            </w:r>
            <w:proofErr w:type="spellStart"/>
            <w:r w:rsidRPr="00EF1C24">
              <w:rPr>
                <w:rFonts w:eastAsia="?? ??"/>
              </w:rPr>
              <w:t>subslot</w:t>
            </w:r>
            <w:proofErr w:type="spellEnd"/>
            <w:r w:rsidRPr="00EF1C24">
              <w:rPr>
                <w:rFonts w:eastAsia="?? ??"/>
              </w:rPr>
              <w:t>-based SPDCCH.</w:t>
            </w:r>
          </w:p>
        </w:tc>
      </w:tr>
    </w:tbl>
    <w:p w14:paraId="64935850" w14:textId="77777777" w:rsidR="00C95845" w:rsidRPr="00EF1C24" w:rsidRDefault="00C95845" w:rsidP="00C95845">
      <w:pPr>
        <w:rPr>
          <w:noProof/>
        </w:rPr>
      </w:pPr>
    </w:p>
    <w:p w14:paraId="03AFD606" w14:textId="77777777" w:rsidR="00C95845" w:rsidRPr="00EF1C24" w:rsidRDefault="00C95845" w:rsidP="00C95845">
      <w:pPr>
        <w:pStyle w:val="Heading5"/>
        <w:rPr>
          <w:snapToGrid w:val="0"/>
        </w:rPr>
      </w:pPr>
      <w:r w:rsidRPr="00EF1C24">
        <w:rPr>
          <w:snapToGrid w:val="0"/>
        </w:rPr>
        <w:lastRenderedPageBreak/>
        <w:t>8.14.2.2.1</w:t>
      </w:r>
      <w:r w:rsidRPr="00EF1C24">
        <w:rPr>
          <w:snapToGrid w:val="0"/>
        </w:rPr>
        <w:tab/>
      </w:r>
      <w:proofErr w:type="spellStart"/>
      <w:r w:rsidRPr="00EF1C24">
        <w:rPr>
          <w:snapToGrid w:val="0"/>
        </w:rPr>
        <w:t>Mimimum</w:t>
      </w:r>
      <w:proofErr w:type="spellEnd"/>
      <w:r w:rsidRPr="00EF1C24">
        <w:rPr>
          <w:snapToGrid w:val="0"/>
        </w:rPr>
        <w:t xml:space="preserve"> requirement</w:t>
      </w:r>
    </w:p>
    <w:p w14:paraId="0BB2594F" w14:textId="77777777" w:rsidR="00C95845" w:rsidRPr="00EF1C24" w:rsidRDefault="00C95845" w:rsidP="00C95845">
      <w:r w:rsidRPr="00EF1C24">
        <w:t>For the parameters specified in Table 8.14.2.2-1 and Table 8.14.2.2-2 the average probability of a missed downlink scheduling grant (Pm-</w:t>
      </w:r>
      <w:proofErr w:type="spellStart"/>
      <w:r w:rsidRPr="00EF1C24">
        <w:t>dsg</w:t>
      </w:r>
      <w:proofErr w:type="spellEnd"/>
      <w:r w:rsidRPr="00EF1C24">
        <w:t>) shall be below the specified value in Table 8.14.2.2.1-1. The metric Pm-</w:t>
      </w:r>
      <w:proofErr w:type="spellStart"/>
      <w:r w:rsidRPr="00EF1C24">
        <w:t>dsg</w:t>
      </w:r>
      <w:proofErr w:type="spellEnd"/>
      <w:r w:rsidRPr="00EF1C24">
        <w:t xml:space="preserve"> is calculated across all the slots. The downlink physical setup is in accordance with Annex C.3.2.</w:t>
      </w:r>
    </w:p>
    <w:p w14:paraId="5418D6DB" w14:textId="77777777" w:rsidR="00C95845" w:rsidRPr="00EF1C24" w:rsidRDefault="00C95845" w:rsidP="00C95845">
      <w:pPr>
        <w:pStyle w:val="TH"/>
        <w:rPr>
          <w:lang w:eastAsia="x-none"/>
        </w:rPr>
      </w:pPr>
      <w:r w:rsidRPr="00EF1C24">
        <w:t>Table 8.14.2.2.1-1: Minimum performance SPDCCH</w:t>
      </w:r>
    </w:p>
    <w:tbl>
      <w:tblPr>
        <w:tblW w:w="112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0"/>
        <w:gridCol w:w="1169"/>
        <w:gridCol w:w="1338"/>
        <w:gridCol w:w="1090"/>
        <w:gridCol w:w="1090"/>
        <w:gridCol w:w="1070"/>
        <w:gridCol w:w="1349"/>
        <w:gridCol w:w="1529"/>
        <w:gridCol w:w="886"/>
        <w:gridCol w:w="799"/>
      </w:tblGrid>
      <w:tr w:rsidR="00C95845" w:rsidRPr="00EF1C24" w14:paraId="2522F39D" w14:textId="77777777" w:rsidTr="00C95845">
        <w:trPr>
          <w:trHeight w:val="209"/>
          <w:jc w:val="center"/>
        </w:trPr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78160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Test number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B1657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 xml:space="preserve">Bandwidth 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4F8FA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DL TTI length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D03B7B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Aggregation Level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69B0D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Reference Channel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71280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OCNG Pattern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D64A2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Propagation Condition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A742A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 xml:space="preserve">Antenna configuration and correlation Matrix 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75CE0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Reference value</w:t>
            </w:r>
          </w:p>
        </w:tc>
      </w:tr>
      <w:tr w:rsidR="00C95845" w:rsidRPr="00EF1C24" w14:paraId="671AAB76" w14:textId="77777777" w:rsidTr="00C95845">
        <w:trPr>
          <w:trHeight w:val="209"/>
          <w:jc w:val="center"/>
        </w:trPr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899CA" w14:textId="77777777" w:rsidR="00C95845" w:rsidRPr="00EF1C24" w:rsidRDefault="00C95845" w:rsidP="00C95845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0A65D" w14:textId="77777777" w:rsidR="00C95845" w:rsidRPr="00EF1C24" w:rsidRDefault="00C95845" w:rsidP="00C95845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AF84D" w14:textId="77777777" w:rsidR="00C95845" w:rsidRPr="00EF1C24" w:rsidRDefault="00C95845" w:rsidP="00C95845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9CDA" w14:textId="77777777" w:rsidR="00C95845" w:rsidRPr="00EF1C24" w:rsidRDefault="00C95845" w:rsidP="00C95845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25333" w14:textId="77777777" w:rsidR="00C95845" w:rsidRPr="00EF1C24" w:rsidRDefault="00C95845" w:rsidP="00C95845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EBD0C" w14:textId="77777777" w:rsidR="00C95845" w:rsidRPr="00EF1C24" w:rsidRDefault="00C95845" w:rsidP="00C95845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72FF5" w14:textId="77777777" w:rsidR="00C95845" w:rsidRPr="00EF1C24" w:rsidRDefault="00C95845" w:rsidP="00C95845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7F21" w14:textId="77777777" w:rsidR="00C95845" w:rsidRPr="00EF1C24" w:rsidRDefault="00C95845" w:rsidP="00C95845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4E683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Pm-</w:t>
            </w:r>
            <w:proofErr w:type="spellStart"/>
            <w:r w:rsidRPr="00EF1C24">
              <w:rPr>
                <w:rFonts w:cs="Arial"/>
              </w:rPr>
              <w:t>dsg</w:t>
            </w:r>
            <w:proofErr w:type="spellEnd"/>
            <w:r w:rsidRPr="00EF1C24">
              <w:rPr>
                <w:rFonts w:cs="Arial"/>
              </w:rPr>
              <w:t xml:space="preserve"> (%)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BFB0C" w14:textId="77777777" w:rsidR="00C95845" w:rsidRPr="00EF1C24" w:rsidRDefault="00C95845" w:rsidP="00C95845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SNR (dB)</w:t>
            </w:r>
          </w:p>
        </w:tc>
      </w:tr>
      <w:tr w:rsidR="00C95845" w:rsidRPr="00EF1C24" w14:paraId="383C0F01" w14:textId="77777777" w:rsidTr="00C95845">
        <w:trPr>
          <w:trHeight w:val="106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0BF3D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 xml:space="preserve">1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533D1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10 MHz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1BCA8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Slot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49CE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2 SCCE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F3655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proofErr w:type="gramStart"/>
            <w:r w:rsidRPr="00EF1C24">
              <w:rPr>
                <w:rFonts w:cs="Arial"/>
              </w:rPr>
              <w:t>R.sTTI</w:t>
            </w:r>
            <w:proofErr w:type="gramEnd"/>
            <w:r w:rsidRPr="00EF1C24">
              <w:rPr>
                <w:rFonts w:cs="Arial"/>
              </w:rPr>
              <w:t>.10TDD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43432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OP.7 TDD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3296D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EVA30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8E41C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4 x 2 Low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3D1C6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37D55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TBD</w:t>
            </w:r>
          </w:p>
        </w:tc>
      </w:tr>
      <w:tr w:rsidR="00C95845" w:rsidRPr="00EF1C24" w14:paraId="0E4EF3AC" w14:textId="77777777" w:rsidTr="00C95845">
        <w:trPr>
          <w:trHeight w:val="106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86D21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F8E0B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10 MHz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8E3A2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 xml:space="preserve">Slot 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9B11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8 SCCE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68D28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proofErr w:type="gramStart"/>
            <w:r w:rsidRPr="00EF1C24">
              <w:rPr>
                <w:rFonts w:cs="Arial"/>
              </w:rPr>
              <w:t>R.sTTI</w:t>
            </w:r>
            <w:proofErr w:type="gramEnd"/>
            <w:r w:rsidRPr="00EF1C24">
              <w:rPr>
                <w:rFonts w:cs="Arial"/>
              </w:rPr>
              <w:t>.11 TDD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1F0EC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OP.7 TDD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4932F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EPA5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F38E2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2 x 2 Low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60288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BD95F" w14:textId="77777777" w:rsidR="00C95845" w:rsidRPr="00EF1C24" w:rsidRDefault="00C95845" w:rsidP="00C95845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TBD</w:t>
            </w:r>
          </w:p>
        </w:tc>
      </w:tr>
    </w:tbl>
    <w:p w14:paraId="681571CB" w14:textId="065BB924" w:rsidR="001E41F3" w:rsidRDefault="001E41F3">
      <w:pPr>
        <w:rPr>
          <w:noProof/>
        </w:rPr>
      </w:pPr>
    </w:p>
    <w:p w14:paraId="65850FEF" w14:textId="77777777" w:rsidR="00ED7EAD" w:rsidRDefault="00ED7EAD" w:rsidP="00ED7EAD">
      <w:pPr>
        <w:rPr>
          <w:lang w:val="en-US"/>
        </w:r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p w14:paraId="14D20862" w14:textId="77777777" w:rsidR="00ED7EAD" w:rsidRPr="00ED7EAD" w:rsidRDefault="00ED7EAD">
      <w:pPr>
        <w:rPr>
          <w:noProof/>
          <w:lang w:val="en-US"/>
        </w:rPr>
      </w:pPr>
    </w:p>
    <w:sectPr w:rsidR="00ED7EAD" w:rsidRPr="00ED7EAD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1571CE" w14:textId="77777777" w:rsidR="00461499" w:rsidRDefault="00461499">
      <w:r>
        <w:separator/>
      </w:r>
    </w:p>
  </w:endnote>
  <w:endnote w:type="continuationSeparator" w:id="0">
    <w:p w14:paraId="681571CF" w14:textId="77777777" w:rsidR="00461499" w:rsidRDefault="00461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?? ??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1571CC" w14:textId="77777777" w:rsidR="00461499" w:rsidRDefault="00461499">
      <w:r>
        <w:separator/>
      </w:r>
    </w:p>
  </w:footnote>
  <w:footnote w:type="continuationSeparator" w:id="0">
    <w:p w14:paraId="681571CD" w14:textId="77777777" w:rsidR="00461499" w:rsidRDefault="004614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0" w14:textId="77777777" w:rsidR="00461499" w:rsidRDefault="004614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1" w14:textId="77777777" w:rsidR="00461499" w:rsidRDefault="004614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2" w14:textId="77777777" w:rsidR="00461499" w:rsidRDefault="0046149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3" w14:textId="77777777" w:rsidR="00461499" w:rsidRDefault="0046149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42E9"/>
    <w:rsid w:val="001E41F3"/>
    <w:rsid w:val="0026004D"/>
    <w:rsid w:val="002640DD"/>
    <w:rsid w:val="00275D12"/>
    <w:rsid w:val="00284FEB"/>
    <w:rsid w:val="002860C4"/>
    <w:rsid w:val="002B5741"/>
    <w:rsid w:val="002B5E4B"/>
    <w:rsid w:val="00305409"/>
    <w:rsid w:val="003609EF"/>
    <w:rsid w:val="0036231A"/>
    <w:rsid w:val="00374DD4"/>
    <w:rsid w:val="003E1A36"/>
    <w:rsid w:val="00410371"/>
    <w:rsid w:val="004242F1"/>
    <w:rsid w:val="00461499"/>
    <w:rsid w:val="004B75B7"/>
    <w:rsid w:val="004E1466"/>
    <w:rsid w:val="0051580D"/>
    <w:rsid w:val="00547111"/>
    <w:rsid w:val="00592D74"/>
    <w:rsid w:val="005E12B8"/>
    <w:rsid w:val="005E2C44"/>
    <w:rsid w:val="005F3E4E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31A3C"/>
    <w:rsid w:val="00A47E70"/>
    <w:rsid w:val="00A50CF0"/>
    <w:rsid w:val="00A7671C"/>
    <w:rsid w:val="00AA2CBC"/>
    <w:rsid w:val="00AC5820"/>
    <w:rsid w:val="00AD1CD8"/>
    <w:rsid w:val="00AD6E1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845"/>
    <w:rsid w:val="00C95985"/>
    <w:rsid w:val="00CB6961"/>
    <w:rsid w:val="00CC5026"/>
    <w:rsid w:val="00CC68D0"/>
    <w:rsid w:val="00D03F9A"/>
    <w:rsid w:val="00D06D51"/>
    <w:rsid w:val="00D1518F"/>
    <w:rsid w:val="00D24991"/>
    <w:rsid w:val="00D50255"/>
    <w:rsid w:val="00DE34CF"/>
    <w:rsid w:val="00E13F3D"/>
    <w:rsid w:val="00E34898"/>
    <w:rsid w:val="00EA49C1"/>
    <w:rsid w:val="00EB09B7"/>
    <w:rsid w:val="00ED7EA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68157144"/>
  <w15:docId w15:val="{EC1A5C41-A5BB-4ECD-8B37-C3043E73A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rsid w:val="00C9584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9584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9584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95845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ar"/>
    <w:link w:val="TAN"/>
    <w:rsid w:val="00C9584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A4E3BC-8794-400E-8D9F-DFFDA9B5D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1011</TotalTime>
  <Pages>4</Pages>
  <Words>1185</Words>
  <Characters>6757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24</cp:revision>
  <cp:lastPrinted>1899-12-31T23:00:00Z</cp:lastPrinted>
  <dcterms:created xsi:type="dcterms:W3CDTF">2015-08-19T09:34:00Z</dcterms:created>
  <dcterms:modified xsi:type="dcterms:W3CDTF">2019-02-15T13:08:00Z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